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22F14E60"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w:t>
      </w:r>
      <w:r w:rsidR="00BA5980">
        <w:rPr>
          <w:rFonts w:ascii="Arial" w:hAnsi="Arial" w:cs="Arial"/>
          <w:b/>
          <w:bCs/>
          <w:sz w:val="24"/>
          <w:lang w:eastAsia="zh-CN"/>
        </w:rPr>
        <w:t>1</w:t>
      </w:r>
      <w:r>
        <w:rPr>
          <w:rFonts w:ascii="Arial" w:hAnsi="Arial" w:cs="Arial"/>
          <w:b/>
          <w:bCs/>
          <w:sz w:val="24"/>
        </w:rPr>
        <w:tab/>
      </w:r>
      <w:r w:rsidR="003C30B4" w:rsidRPr="003C30B4">
        <w:rPr>
          <w:rFonts w:ascii="Arial" w:hAnsi="Arial" w:cs="Arial"/>
          <w:b/>
          <w:bCs/>
          <w:sz w:val="24"/>
          <w:lang w:eastAsia="zh-CN"/>
        </w:rPr>
        <w:t>S2-2510</w:t>
      </w:r>
      <w:r w:rsidR="001F28C5">
        <w:rPr>
          <w:rFonts w:ascii="Arial" w:hAnsi="Arial" w:cs="Arial"/>
          <w:b/>
          <w:bCs/>
          <w:sz w:val="24"/>
          <w:lang w:eastAsia="zh-CN"/>
        </w:rPr>
        <w:t>9</w:t>
      </w:r>
      <w:r w:rsidR="0040108E">
        <w:rPr>
          <w:rFonts w:ascii="Arial" w:hAnsi="Arial" w:cs="Arial"/>
          <w:b/>
          <w:bCs/>
          <w:sz w:val="24"/>
          <w:lang w:eastAsia="zh-CN"/>
        </w:rPr>
        <w:t>39</w:t>
      </w:r>
    </w:p>
    <w:p w14:paraId="4705015D" w14:textId="1FCFA435" w:rsidR="009E57A8" w:rsidRDefault="00A85296" w:rsidP="009E57A8">
      <w:pPr>
        <w:pBdr>
          <w:bottom w:val="single" w:sz="12" w:space="1" w:color="auto"/>
        </w:pBdr>
        <w:rPr>
          <w:rFonts w:ascii="Arial" w:hAnsi="Arial" w:cs="Arial"/>
          <w:b/>
          <w:sz w:val="24"/>
        </w:rPr>
      </w:pPr>
      <w:r>
        <w:rPr>
          <w:rFonts w:ascii="Arial" w:hAnsi="Arial" w:cs="Arial"/>
          <w:b/>
          <w:sz w:val="24"/>
          <w:lang w:eastAsia="zh-CN"/>
        </w:rPr>
        <w:t>Dallas</w:t>
      </w:r>
      <w:r w:rsidR="00990B76" w:rsidRPr="00990B76">
        <w:rPr>
          <w:rFonts w:ascii="Arial" w:hAnsi="Arial" w:cs="Arial"/>
          <w:b/>
          <w:sz w:val="24"/>
          <w:lang w:eastAsia="zh-CN"/>
        </w:rPr>
        <w:t xml:space="preserve">, </w:t>
      </w:r>
      <w:r>
        <w:rPr>
          <w:rFonts w:ascii="Arial" w:hAnsi="Arial" w:cs="Arial"/>
          <w:b/>
          <w:sz w:val="24"/>
          <w:lang w:eastAsia="zh-CN"/>
        </w:rPr>
        <w:t>USA</w:t>
      </w:r>
      <w:r w:rsidR="00990B76" w:rsidRPr="00990B76">
        <w:rPr>
          <w:rFonts w:ascii="Arial" w:hAnsi="Arial" w:cs="Arial"/>
          <w:b/>
          <w:sz w:val="24"/>
          <w:lang w:eastAsia="zh-CN"/>
        </w:rPr>
        <w:t xml:space="preserve">, </w:t>
      </w:r>
      <w:r w:rsidR="00BA5980">
        <w:rPr>
          <w:rFonts w:ascii="Arial" w:hAnsi="Arial" w:cs="Arial"/>
          <w:b/>
          <w:sz w:val="24"/>
          <w:lang w:eastAsia="zh-CN"/>
        </w:rPr>
        <w:t>1</w:t>
      </w:r>
      <w:r>
        <w:rPr>
          <w:rFonts w:ascii="Arial" w:hAnsi="Arial" w:cs="Arial"/>
          <w:b/>
          <w:sz w:val="24"/>
          <w:lang w:eastAsia="zh-CN"/>
        </w:rPr>
        <w:t>7</w:t>
      </w:r>
      <w:r w:rsidR="0022298C">
        <w:rPr>
          <w:rFonts w:ascii="Arial" w:hAnsi="Arial" w:cs="Arial"/>
          <w:b/>
          <w:sz w:val="24"/>
          <w:lang w:eastAsia="zh-CN"/>
        </w:rPr>
        <w:t xml:space="preserve"> </w:t>
      </w:r>
      <w:r w:rsidR="00990B76" w:rsidRPr="00990B76">
        <w:rPr>
          <w:rFonts w:ascii="Arial" w:hAnsi="Arial" w:cs="Arial"/>
          <w:b/>
          <w:sz w:val="24"/>
          <w:lang w:eastAsia="zh-CN"/>
        </w:rPr>
        <w:t>–</w:t>
      </w:r>
      <w:r w:rsidR="0022298C">
        <w:rPr>
          <w:rFonts w:ascii="Arial" w:hAnsi="Arial" w:cs="Arial"/>
          <w:b/>
          <w:sz w:val="24"/>
          <w:lang w:eastAsia="zh-CN"/>
        </w:rPr>
        <w:t xml:space="preserve"> </w:t>
      </w:r>
      <w:r w:rsidR="00821630">
        <w:rPr>
          <w:rFonts w:ascii="Arial" w:hAnsi="Arial" w:cs="Arial"/>
          <w:b/>
          <w:sz w:val="24"/>
          <w:lang w:eastAsia="zh-CN"/>
        </w:rPr>
        <w:t>2</w:t>
      </w:r>
      <w:r w:rsidR="00BA5980">
        <w:rPr>
          <w:rFonts w:ascii="Arial" w:hAnsi="Arial" w:cs="Arial"/>
          <w:b/>
          <w:sz w:val="24"/>
          <w:lang w:eastAsia="zh-CN"/>
        </w:rPr>
        <w:t>1</w:t>
      </w:r>
      <w:r w:rsidR="0022298C">
        <w:rPr>
          <w:rFonts w:ascii="Arial" w:hAnsi="Arial" w:cs="Arial"/>
          <w:b/>
          <w:sz w:val="24"/>
          <w:lang w:eastAsia="zh-CN"/>
        </w:rPr>
        <w:t xml:space="preserve"> </w:t>
      </w:r>
      <w:r w:rsidR="00821630">
        <w:rPr>
          <w:rFonts w:ascii="Arial" w:hAnsi="Arial" w:cs="Arial"/>
          <w:b/>
          <w:sz w:val="24"/>
          <w:lang w:eastAsia="zh-CN"/>
        </w:rPr>
        <w:t>November</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74D168CD"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9A7749">
        <w:rPr>
          <w:rFonts w:ascii="Arial" w:hAnsi="Arial" w:cs="Arial"/>
          <w:b/>
        </w:rPr>
        <w:t>KI#</w:t>
      </w:r>
      <w:r w:rsidR="008906FA">
        <w:rPr>
          <w:rFonts w:ascii="Arial" w:hAnsi="Arial" w:cs="Arial"/>
          <w:b/>
        </w:rPr>
        <w:t>3</w:t>
      </w:r>
      <w:r w:rsidR="009A7749">
        <w:rPr>
          <w:rFonts w:ascii="Arial" w:hAnsi="Arial" w:cs="Arial"/>
          <w:b/>
        </w:rPr>
        <w:t>, New Solution</w:t>
      </w:r>
      <w:r w:rsidR="00910768">
        <w:rPr>
          <w:rFonts w:ascii="Arial" w:hAnsi="Arial" w:cs="Arial"/>
          <w:b/>
        </w:rPr>
        <w:t>: SM</w:t>
      </w:r>
      <w:r w:rsidR="00403703">
        <w:rPr>
          <w:rFonts w:ascii="Arial" w:hAnsi="Arial" w:cs="Arial"/>
          <w:b/>
        </w:rPr>
        <w:t xml:space="preserve">S over </w:t>
      </w:r>
      <w:r w:rsidR="008906FA">
        <w:rPr>
          <w:rFonts w:ascii="Arial" w:hAnsi="Arial" w:cs="Arial"/>
          <w:b/>
        </w:rPr>
        <w:t>IP</w:t>
      </w:r>
      <w:r w:rsidR="00403703">
        <w:rPr>
          <w:rFonts w:ascii="Arial" w:hAnsi="Arial" w:cs="Arial"/>
          <w:b/>
        </w:rPr>
        <w:t xml:space="preserve"> delivery</w:t>
      </w:r>
      <w:r w:rsidR="00E56779">
        <w:rPr>
          <w:rFonts w:ascii="Arial" w:hAnsi="Arial" w:cs="Arial"/>
          <w:b/>
        </w:rPr>
        <w:t xml:space="preserve"> to Emergency Response Centr</w:t>
      </w:r>
      <w:r w:rsidR="00457528">
        <w:rPr>
          <w:rFonts w:ascii="Arial" w:hAnsi="Arial" w:cs="Arial"/>
          <w:b/>
        </w:rPr>
        <w:t>e</w:t>
      </w:r>
      <w:r w:rsidR="00E56779">
        <w:rPr>
          <w:rFonts w:ascii="Arial" w:hAnsi="Arial" w:cs="Arial"/>
          <w:b/>
        </w:rPr>
        <w:t xml:space="preserve"> with</w:t>
      </w:r>
      <w:r w:rsidR="006C4789">
        <w:rPr>
          <w:rFonts w:ascii="Arial" w:hAnsi="Arial" w:cs="Arial"/>
          <w:b/>
        </w:rPr>
        <w:t xml:space="preserve"> emergency numbers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4CC2A3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D70729">
        <w:rPr>
          <w:rFonts w:ascii="Arial" w:eastAsia="Batang" w:hAnsi="Arial" w:cs="Arial"/>
          <w:b/>
          <w:sz w:val="18"/>
          <w:szCs w:val="18"/>
          <w:lang w:val="en-US" w:eastAsia="ar-SA"/>
        </w:rPr>
        <w:t>A</w:t>
      </w:r>
      <w:r w:rsidR="000C2B08">
        <w:rPr>
          <w:rFonts w:ascii="Arial" w:eastAsia="Batang" w:hAnsi="Arial" w:cs="Arial"/>
          <w:b/>
          <w:sz w:val="18"/>
          <w:szCs w:val="18"/>
          <w:lang w:val="en-US" w:eastAsia="ar-SA"/>
        </w:rPr>
        <w:t>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508C6DED"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w:t>
      </w:r>
      <w:r w:rsidR="006C4789">
        <w:rPr>
          <w:rFonts w:ascii="Arial" w:hAnsi="Arial" w:cs="Arial"/>
          <w:i/>
        </w:rPr>
        <w:t xml:space="preserve">provides a solution for </w:t>
      </w:r>
      <w:r w:rsidR="00671918">
        <w:rPr>
          <w:rFonts w:ascii="Arial" w:hAnsi="Arial" w:cs="Arial"/>
          <w:i/>
        </w:rPr>
        <w:t>SMS</w:t>
      </w:r>
      <w:r w:rsidR="000E2574">
        <w:rPr>
          <w:rFonts w:ascii="Arial" w:hAnsi="Arial" w:cs="Arial"/>
          <w:i/>
        </w:rPr>
        <w:t xml:space="preserve"> </w:t>
      </w:r>
      <w:r w:rsidR="001444AD">
        <w:rPr>
          <w:rFonts w:ascii="Arial" w:hAnsi="Arial" w:cs="Arial"/>
          <w:i/>
        </w:rPr>
        <w:t xml:space="preserve">over </w:t>
      </w:r>
      <w:r w:rsidR="00E74881">
        <w:rPr>
          <w:rFonts w:ascii="Arial" w:hAnsi="Arial" w:cs="Arial"/>
          <w:i/>
        </w:rPr>
        <w:t xml:space="preserve">IP </w:t>
      </w:r>
      <w:r w:rsidR="00D70729">
        <w:rPr>
          <w:rFonts w:ascii="Arial" w:hAnsi="Arial" w:cs="Arial"/>
          <w:i/>
        </w:rPr>
        <w:t xml:space="preserve">delivery </w:t>
      </w:r>
      <w:r w:rsidR="000E2574">
        <w:rPr>
          <w:rFonts w:ascii="Arial" w:hAnsi="Arial" w:cs="Arial"/>
          <w:i/>
        </w:rPr>
        <w:t xml:space="preserve">to </w:t>
      </w:r>
      <w:r w:rsidR="001444AD">
        <w:rPr>
          <w:rFonts w:ascii="Arial" w:hAnsi="Arial" w:cs="Arial"/>
          <w:i/>
        </w:rPr>
        <w:t>E</w:t>
      </w:r>
      <w:r w:rsidR="00223E87">
        <w:rPr>
          <w:rFonts w:ascii="Arial" w:hAnsi="Arial" w:cs="Arial"/>
          <w:i/>
        </w:rPr>
        <w:t>mergency</w:t>
      </w:r>
      <w:r w:rsidR="001444AD">
        <w:rPr>
          <w:rFonts w:ascii="Arial" w:hAnsi="Arial" w:cs="Arial"/>
          <w:i/>
        </w:rPr>
        <w:t xml:space="preserve"> Response</w:t>
      </w:r>
      <w:r w:rsidR="00223E87">
        <w:rPr>
          <w:rFonts w:ascii="Arial" w:hAnsi="Arial" w:cs="Arial"/>
          <w:i/>
        </w:rPr>
        <w:t xml:space="preserve"> </w:t>
      </w:r>
      <w:r w:rsidR="001444AD">
        <w:rPr>
          <w:rFonts w:ascii="Arial" w:hAnsi="Arial" w:cs="Arial"/>
          <w:i/>
        </w:rPr>
        <w:t>C</w:t>
      </w:r>
      <w:r w:rsidR="00223E87">
        <w:rPr>
          <w:rFonts w:ascii="Arial" w:hAnsi="Arial" w:cs="Arial"/>
          <w:i/>
        </w:rPr>
        <w:t>ent</w:t>
      </w:r>
      <w:r w:rsidR="001444AD">
        <w:rPr>
          <w:rFonts w:ascii="Arial" w:hAnsi="Arial" w:cs="Arial"/>
          <w:i/>
        </w:rPr>
        <w:t>r</w:t>
      </w:r>
      <w:r w:rsidR="00457528">
        <w:rPr>
          <w:rFonts w:ascii="Arial" w:hAnsi="Arial" w:cs="Arial"/>
          <w:i/>
        </w:rPr>
        <w:t>e</w:t>
      </w:r>
      <w:r w:rsidR="006B5ED9">
        <w:rPr>
          <w:rFonts w:ascii="Arial" w:hAnsi="Arial" w:cs="Arial"/>
          <w:i/>
        </w:rPr>
        <w:t xml:space="preserve"> KI#</w:t>
      </w:r>
      <w:r w:rsidR="008906FA">
        <w:rPr>
          <w:rFonts w:ascii="Arial" w:hAnsi="Arial" w:cs="Arial"/>
          <w:i/>
        </w:rPr>
        <w:t>3</w:t>
      </w:r>
      <w:r w:rsidR="001444AD">
        <w:rPr>
          <w:rFonts w:ascii="Arial" w:hAnsi="Arial" w:cs="Arial"/>
          <w:i/>
        </w:rPr>
        <w:t>.</w:t>
      </w:r>
    </w:p>
    <w:p w14:paraId="32CABEBD" w14:textId="3D746456" w:rsidR="00476638" w:rsidRDefault="00ED562D" w:rsidP="00476638">
      <w:pPr>
        <w:pStyle w:val="Heading1"/>
      </w:pPr>
      <w:bookmarkStart w:id="2" w:name="_Toc129708874"/>
      <w:bookmarkStart w:id="3" w:name="_Toc193469335"/>
      <w:bookmarkStart w:id="4" w:name="_Toc117509218"/>
      <w:r>
        <w:t>1</w:t>
      </w:r>
      <w:r w:rsidR="00476638">
        <w:t>.</w:t>
      </w:r>
      <w:r w:rsidR="00476638">
        <w:tab/>
      </w:r>
      <w:r w:rsidR="00476638" w:rsidRPr="00476638">
        <w:t xml:space="preserve"> </w:t>
      </w:r>
      <w:r w:rsidR="00476638">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25AC5113" w14:textId="77777777" w:rsidR="009C373E" w:rsidRDefault="009C373E" w:rsidP="009C373E">
      <w:pPr>
        <w:pStyle w:val="Heading1"/>
        <w:rPr>
          <w:lang w:eastAsia="en-GB"/>
        </w:rPr>
      </w:pPr>
      <w:bookmarkStart w:id="5" w:name="_Toc129708869"/>
      <w:bookmarkStart w:id="6" w:name="_Toc211861070"/>
      <w:bookmarkStart w:id="7" w:name="_Toc212446036"/>
      <w:bookmarkStart w:id="8" w:name="_Toc22214907"/>
      <w:bookmarkStart w:id="9" w:name="_Toc23254040"/>
      <w:bookmarkStart w:id="10" w:name="_Toc146636840"/>
      <w:bookmarkStart w:id="11" w:name="_Toc208546667"/>
      <w:r>
        <w:t>2</w:t>
      </w:r>
      <w:r>
        <w:tab/>
        <w:t>References</w:t>
      </w:r>
      <w:bookmarkEnd w:id="5"/>
      <w:bookmarkEnd w:id="6"/>
      <w:bookmarkEnd w:id="7"/>
    </w:p>
    <w:p w14:paraId="5EAF127A" w14:textId="77777777" w:rsidR="009C373E" w:rsidRDefault="009C373E" w:rsidP="009C373E">
      <w:r>
        <w:t>The following documents contain provisions which, through reference in this text, constitute provisions of the present document.</w:t>
      </w:r>
    </w:p>
    <w:p w14:paraId="7D64C495" w14:textId="77777777" w:rsidR="009C373E" w:rsidRDefault="009C373E" w:rsidP="009C373E">
      <w:pPr>
        <w:pStyle w:val="B1"/>
      </w:pPr>
      <w:r>
        <w:t>-</w:t>
      </w:r>
      <w:r>
        <w:tab/>
        <w:t>References are either specific (identified by date of publication, edition number, version number, etc.) or non</w:t>
      </w:r>
      <w:r>
        <w:noBreakHyphen/>
        <w:t>specific.</w:t>
      </w:r>
    </w:p>
    <w:p w14:paraId="1DD68869" w14:textId="77777777" w:rsidR="009C373E" w:rsidRDefault="009C373E" w:rsidP="009C373E">
      <w:pPr>
        <w:pStyle w:val="B1"/>
      </w:pPr>
      <w:r>
        <w:t>-</w:t>
      </w:r>
      <w:r>
        <w:tab/>
        <w:t>For a specific reference, subsequent revisions do not apply.</w:t>
      </w:r>
    </w:p>
    <w:p w14:paraId="4A3BD66C" w14:textId="77777777" w:rsidR="009C373E" w:rsidRDefault="009C373E" w:rsidP="009C37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9DC280" w14:textId="77777777" w:rsidR="009C373E" w:rsidRDefault="009C373E" w:rsidP="009C373E">
      <w:pPr>
        <w:pStyle w:val="EX"/>
      </w:pPr>
      <w:r>
        <w:t>[1]</w:t>
      </w:r>
      <w:r>
        <w:tab/>
        <w:t>3GPP TR 21.905: "Vocabulary for 3GPP Specifications".</w:t>
      </w:r>
    </w:p>
    <w:p w14:paraId="633B9D76" w14:textId="77777777" w:rsidR="009C373E" w:rsidRDefault="009C373E" w:rsidP="009C373E">
      <w:pPr>
        <w:pStyle w:val="EX"/>
      </w:pPr>
      <w:r>
        <w:t>[</w:t>
      </w:r>
      <w:r>
        <w:rPr>
          <w:noProof/>
        </w:rPr>
        <w:t>2</w:t>
      </w:r>
      <w:r>
        <w:t>]</w:t>
      </w:r>
      <w:r>
        <w:tab/>
        <w:t>3GPP TS 23.501: "System Architecture for the 5G System; Stage 2".</w:t>
      </w:r>
    </w:p>
    <w:p w14:paraId="0114A68A" w14:textId="77777777" w:rsidR="009C373E" w:rsidRDefault="009C373E" w:rsidP="009C373E">
      <w:pPr>
        <w:pStyle w:val="EX"/>
      </w:pPr>
      <w:r>
        <w:t>[3]</w:t>
      </w:r>
      <w:r>
        <w:tab/>
        <w:t>3GPP TS 23.502: "Procedures for the 5G system, Stage 2".</w:t>
      </w:r>
    </w:p>
    <w:p w14:paraId="1045BA7A" w14:textId="77777777" w:rsidR="009C373E" w:rsidRDefault="009C373E" w:rsidP="009C373E">
      <w:pPr>
        <w:pStyle w:val="EX"/>
      </w:pPr>
      <w:r>
        <w:t>[4]</w:t>
      </w:r>
      <w:r>
        <w:tab/>
        <w:t>3GPP TS 23.503: "Policy and Charging Control Framework for the 5G System".</w:t>
      </w:r>
    </w:p>
    <w:p w14:paraId="5E0F9297" w14:textId="77777777" w:rsidR="009C373E" w:rsidRDefault="009C373E" w:rsidP="009C373E">
      <w:pPr>
        <w:pStyle w:val="EX"/>
      </w:pPr>
      <w:r>
        <w:rPr>
          <w:rFonts w:eastAsia="DengXian"/>
          <w:lang w:eastAsia="zh-CN"/>
        </w:rPr>
        <w:t>[5]</w:t>
      </w:r>
      <w:r>
        <w:rPr>
          <w:rFonts w:eastAsia="DengXian"/>
          <w:lang w:eastAsia="zh-CN"/>
        </w:rPr>
        <w:tab/>
      </w:r>
      <w:r>
        <w:t>3GPP TS 23.401: "General Packet Radio Service (GPRS) enhancements for Evolved Universal Terrestrial Radio Access Network (E-UTRAN) access".</w:t>
      </w:r>
    </w:p>
    <w:p w14:paraId="1677A002" w14:textId="77777777" w:rsidR="009C373E" w:rsidRDefault="009C373E" w:rsidP="009C373E">
      <w:pPr>
        <w:pStyle w:val="EX"/>
      </w:pPr>
      <w:r>
        <w:t>[6]</w:t>
      </w:r>
      <w:r>
        <w:tab/>
        <w:t>3GPP TS 22.101: "3rd Generation Partnership Project; Technical Specification Group Services and Systems Aspects; Service aspects; Service principles".</w:t>
      </w:r>
    </w:p>
    <w:p w14:paraId="0642332A" w14:textId="77777777" w:rsidR="009C373E" w:rsidRDefault="009C373E" w:rsidP="009C373E">
      <w:pPr>
        <w:pStyle w:val="EX"/>
      </w:pPr>
      <w:r>
        <w:t>[7]</w:t>
      </w:r>
      <w:r>
        <w:tab/>
        <w:t>3GPP TS 23.272: "Circuit Switched (CS) fallback in Evolved Packet System (EPS); Stage 2".</w:t>
      </w:r>
    </w:p>
    <w:p w14:paraId="34B17BD8" w14:textId="77777777" w:rsidR="009C373E" w:rsidRDefault="009C373E" w:rsidP="009C373E">
      <w:pPr>
        <w:pStyle w:val="EX"/>
      </w:pPr>
      <w:r>
        <w:lastRenderedPageBreak/>
        <w:t>[8]</w:t>
      </w:r>
      <w:r>
        <w:tab/>
        <w:t>3GPP TS 23.204: "Support of Short Message Service (SMS) over generic 3GPP Internet Protocol (IP) access; Stage 2".</w:t>
      </w:r>
    </w:p>
    <w:p w14:paraId="17E8E00B" w14:textId="77777777" w:rsidR="009C373E" w:rsidRDefault="009C373E" w:rsidP="009C373E">
      <w:pPr>
        <w:pStyle w:val="EX"/>
      </w:pPr>
      <w:r>
        <w:t>[9]</w:t>
      </w:r>
      <w:r>
        <w:tab/>
        <w:t>3GPP TS 23.167: "IP Multimedia Subsystem (IMS) emergency sessions".</w:t>
      </w:r>
    </w:p>
    <w:p w14:paraId="5BE7BFEA" w14:textId="77777777" w:rsidR="009C373E" w:rsidRDefault="009C373E" w:rsidP="009C373E">
      <w:pPr>
        <w:pStyle w:val="EX"/>
      </w:pPr>
      <w:r>
        <w:t>[10]</w:t>
      </w:r>
      <w:r>
        <w:tab/>
        <w:t>ATIS J-STD-110: "Joint ATIS/TIA Implementation Guideline for J-STD-110, Joint ATIS/TIA Native SMS/MMS Text to 9-1-1 Requirements and Architecture Specification".</w:t>
      </w:r>
    </w:p>
    <w:p w14:paraId="64BA5D81" w14:textId="77777777" w:rsidR="009C373E" w:rsidRDefault="009C373E" w:rsidP="009C373E">
      <w:pPr>
        <w:pStyle w:val="EX"/>
      </w:pPr>
      <w:r>
        <w:t>[11]</w:t>
      </w:r>
      <w:r>
        <w:tab/>
      </w:r>
      <w:r>
        <w:tab/>
        <w:t>GSMA NG.119: "Emergency Communication".</w:t>
      </w:r>
    </w:p>
    <w:p w14:paraId="5CA21479" w14:textId="77777777" w:rsidR="009C373E" w:rsidRDefault="009C373E" w:rsidP="009C373E">
      <w:pPr>
        <w:pStyle w:val="EX"/>
      </w:pPr>
      <w:r>
        <w:t>[12]</w:t>
      </w:r>
      <w:r>
        <w:tab/>
        <w:t>3GPP TS 23.221: "Architectural requirements".</w:t>
      </w:r>
    </w:p>
    <w:p w14:paraId="50F85467" w14:textId="77777777" w:rsidR="009C373E" w:rsidRDefault="009C373E" w:rsidP="009C373E">
      <w:pPr>
        <w:pStyle w:val="EX"/>
      </w:pPr>
      <w:r>
        <w:t>[13]</w:t>
      </w:r>
      <w:r>
        <w:tab/>
        <w:t>3GPP TS 23.040: "Technical realization of the Short Message Service (SMS)".</w:t>
      </w:r>
    </w:p>
    <w:p w14:paraId="61CAC337" w14:textId="77777777" w:rsidR="009C373E" w:rsidRDefault="009C373E" w:rsidP="009C373E">
      <w:pPr>
        <w:pStyle w:val="EX"/>
      </w:pPr>
      <w:r>
        <w:t>[14]</w:t>
      </w:r>
      <w:r>
        <w:tab/>
        <w:t>3GPP TS 29.500: "5G System; Technical Realization of Service Based Architecture; Stage 3".</w:t>
      </w:r>
    </w:p>
    <w:p w14:paraId="3AAFFFFB" w14:textId="77777777" w:rsidR="009C373E" w:rsidRDefault="009C373E" w:rsidP="009C373E">
      <w:pPr>
        <w:pStyle w:val="EX"/>
      </w:pPr>
      <w:r>
        <w:t>[15]</w:t>
      </w:r>
      <w:r>
        <w:tab/>
        <w:t>3GPP TS 23.540: "5G System: Technical realization of Service Based Short Message Service; Stage 2".</w:t>
      </w:r>
    </w:p>
    <w:p w14:paraId="0CFC0259" w14:textId="77777777" w:rsidR="009C373E" w:rsidRDefault="009C373E" w:rsidP="009C373E">
      <w:pPr>
        <w:pStyle w:val="EX"/>
      </w:pPr>
      <w:r>
        <w:t>[16]</w:t>
      </w:r>
      <w:r>
        <w:tab/>
        <w:t>3GPP TS 29.338: "Diameter based protocols to support Short Message Service (SMS) capable Mobile Management Entities (MMEs)".</w:t>
      </w:r>
    </w:p>
    <w:p w14:paraId="3AF2D2B8" w14:textId="77777777" w:rsidR="009C373E" w:rsidRDefault="009C373E" w:rsidP="009C373E">
      <w:pPr>
        <w:pStyle w:val="EX"/>
      </w:pPr>
      <w:r>
        <w:t>[17]</w:t>
      </w:r>
      <w:r>
        <w:tab/>
        <w:t>3GPP TS 23.273: "5G System (5GS) Location Services (LCS); Stage 2".</w:t>
      </w:r>
    </w:p>
    <w:p w14:paraId="108AB423" w14:textId="77777777" w:rsidR="009C373E" w:rsidRDefault="009C373E" w:rsidP="009C373E">
      <w:pPr>
        <w:pStyle w:val="EX"/>
      </w:pPr>
      <w:r>
        <w:t>[18]</w:t>
      </w:r>
      <w:r>
        <w:tab/>
        <w:t>3GPP TS 23.271: "Functional stage 2 description of Location Services (LCS)".</w:t>
      </w:r>
    </w:p>
    <w:p w14:paraId="342D6DA5" w14:textId="77777777" w:rsidR="009C373E" w:rsidRDefault="009C373E" w:rsidP="009C373E">
      <w:pPr>
        <w:pStyle w:val="EX"/>
        <w:rPr>
          <w:ins w:id="12" w:author="Ericsson_CQ" w:date="2025-11-06T16:02:00Z" w16du:dateUtc="2025-11-06T15:02:00Z"/>
        </w:rPr>
      </w:pPr>
      <w:bookmarkStart w:id="13" w:name="definitions"/>
      <w:bookmarkEnd w:id="13"/>
      <w:r>
        <w:t>[19]</w:t>
      </w:r>
      <w:r>
        <w:tab/>
        <w:t>3GPP TS 24.008: "Mobile radio interface Layer 3 specification; Core network protocols; Stage 3".</w:t>
      </w:r>
    </w:p>
    <w:p w14:paraId="060270CB" w14:textId="24EA20F6" w:rsidR="00C803F5" w:rsidRPr="00C803F5" w:rsidRDefault="00C803F5" w:rsidP="00C803F5">
      <w:pPr>
        <w:pStyle w:val="EX"/>
        <w:rPr>
          <w:ins w:id="14" w:author="Ericsson_CQ" w:date="2025-11-06T16:06:00Z"/>
        </w:rPr>
      </w:pPr>
      <w:ins w:id="15" w:author="Ericsson_CQ" w:date="2025-11-06T16:06:00Z">
        <w:r w:rsidRPr="00C803F5">
          <w:t>[</w:t>
        </w:r>
      </w:ins>
      <w:ins w:id="16" w:author="Ericsson_CQ" w:date="2025-11-06T16:06:00Z" w16du:dateUtc="2025-11-06T15:06:00Z">
        <w:r>
          <w:t>2</w:t>
        </w:r>
      </w:ins>
      <w:ins w:id="17" w:author="Ericsson_CQ" w:date="2025-11-06T16:07:00Z" w16du:dateUtc="2025-11-06T15:07:00Z">
        <w:r>
          <w:t>x</w:t>
        </w:r>
      </w:ins>
      <w:ins w:id="18" w:author="Ericsson_CQ" w:date="2025-11-06T16:06:00Z">
        <w:r w:rsidRPr="00C803F5">
          <w:t>]</w:t>
        </w:r>
        <w:r w:rsidRPr="00C803F5">
          <w:tab/>
          <w:t>3GPP TS 24.229: "IP multimedia call control protocol based on SIP and SDP; stage 3".</w:t>
        </w:r>
      </w:ins>
    </w:p>
    <w:p w14:paraId="0071F35A" w14:textId="73BDB2AF" w:rsidR="00687997" w:rsidRDefault="00687997" w:rsidP="009C373E">
      <w:pPr>
        <w:pStyle w:val="EX"/>
      </w:pPr>
    </w:p>
    <w:p w14:paraId="0704511B" w14:textId="47C6E12C" w:rsidR="009C373E" w:rsidRPr="003162B2" w:rsidRDefault="009C373E" w:rsidP="009C37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6BA5A34" w14:textId="77777777" w:rsidR="00C518BB" w:rsidRDefault="00C518BB" w:rsidP="00C518BB">
      <w:pPr>
        <w:pStyle w:val="Heading2"/>
        <w:rPr>
          <w:lang w:eastAsia="zh-CN"/>
        </w:rPr>
      </w:pPr>
      <w:r>
        <w:rPr>
          <w:lang w:eastAsia="zh-CN"/>
        </w:rPr>
        <w:t>6.0</w:t>
      </w:r>
      <w:r>
        <w:rPr>
          <w:lang w:eastAsia="zh-CN"/>
        </w:rPr>
        <w:tab/>
        <w:t>Mapping of Solutions to Key Issues</w:t>
      </w:r>
      <w:bookmarkEnd w:id="8"/>
      <w:bookmarkEnd w:id="9"/>
      <w:bookmarkEnd w:id="10"/>
      <w:bookmarkEnd w:id="11"/>
    </w:p>
    <w:p w14:paraId="16236F3C" w14:textId="77777777" w:rsidR="00C518BB" w:rsidRDefault="00C518BB" w:rsidP="00C518BB">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F20B0E" w:rsidRPr="001D1126" w14:paraId="2757D0DF" w14:textId="77777777" w:rsidTr="00E77F48">
        <w:trPr>
          <w:cantSplit/>
          <w:jc w:val="center"/>
        </w:trPr>
        <w:tc>
          <w:tcPr>
            <w:tcW w:w="1038" w:type="dxa"/>
          </w:tcPr>
          <w:p w14:paraId="06F5362F" w14:textId="77777777" w:rsidR="00F20B0E" w:rsidRPr="001D1126" w:rsidRDefault="00F20B0E" w:rsidP="00E77F48">
            <w:pPr>
              <w:pStyle w:val="TAC"/>
            </w:pPr>
          </w:p>
        </w:tc>
        <w:tc>
          <w:tcPr>
            <w:tcW w:w="4159" w:type="dxa"/>
            <w:gridSpan w:val="3"/>
          </w:tcPr>
          <w:p w14:paraId="082C5223" w14:textId="77777777" w:rsidR="00F20B0E" w:rsidRPr="001D1126" w:rsidRDefault="00F20B0E" w:rsidP="00E77F48">
            <w:pPr>
              <w:pStyle w:val="TAH"/>
            </w:pPr>
            <w:r w:rsidRPr="001D1126">
              <w:t>Key Issues</w:t>
            </w:r>
          </w:p>
        </w:tc>
      </w:tr>
      <w:tr w:rsidR="00F20B0E" w:rsidRPr="001D1126" w14:paraId="0E9DB671" w14:textId="77777777" w:rsidTr="00E77F48">
        <w:trPr>
          <w:cantSplit/>
          <w:jc w:val="center"/>
        </w:trPr>
        <w:tc>
          <w:tcPr>
            <w:tcW w:w="1038" w:type="dxa"/>
          </w:tcPr>
          <w:p w14:paraId="6EF4D1C7" w14:textId="77777777" w:rsidR="00F20B0E" w:rsidRPr="001D1126" w:rsidRDefault="00F20B0E" w:rsidP="00E77F48">
            <w:pPr>
              <w:pStyle w:val="TAH"/>
            </w:pPr>
            <w:r w:rsidRPr="001D1126">
              <w:t>Solutions</w:t>
            </w:r>
          </w:p>
        </w:tc>
        <w:tc>
          <w:tcPr>
            <w:tcW w:w="1388" w:type="dxa"/>
          </w:tcPr>
          <w:p w14:paraId="4120A62B" w14:textId="77777777" w:rsidR="00F20B0E" w:rsidRPr="001D1126" w:rsidRDefault="00F20B0E" w:rsidP="00E77F48">
            <w:pPr>
              <w:pStyle w:val="TAH"/>
            </w:pPr>
            <w:r w:rsidRPr="001D1126">
              <w:t>1</w:t>
            </w:r>
          </w:p>
        </w:tc>
        <w:tc>
          <w:tcPr>
            <w:tcW w:w="1389" w:type="dxa"/>
          </w:tcPr>
          <w:p w14:paraId="1C93A899" w14:textId="77777777" w:rsidR="00F20B0E" w:rsidRPr="001D1126" w:rsidRDefault="00F20B0E" w:rsidP="00E77F48">
            <w:pPr>
              <w:pStyle w:val="TAH"/>
            </w:pPr>
            <w:r w:rsidRPr="001D1126">
              <w:t>2</w:t>
            </w:r>
          </w:p>
        </w:tc>
        <w:tc>
          <w:tcPr>
            <w:tcW w:w="1382" w:type="dxa"/>
          </w:tcPr>
          <w:p w14:paraId="67B7BB6A" w14:textId="77777777" w:rsidR="00F20B0E" w:rsidRPr="001D1126" w:rsidRDefault="00F20B0E" w:rsidP="00E77F48">
            <w:pPr>
              <w:pStyle w:val="TAH"/>
            </w:pPr>
            <w:r w:rsidRPr="001D1126">
              <w:t>3</w:t>
            </w:r>
          </w:p>
        </w:tc>
      </w:tr>
      <w:tr w:rsidR="00F20B0E" w:rsidRPr="001D1126" w14:paraId="19C5A08E" w14:textId="77777777" w:rsidTr="00E77F48">
        <w:trPr>
          <w:cantSplit/>
          <w:jc w:val="center"/>
        </w:trPr>
        <w:tc>
          <w:tcPr>
            <w:tcW w:w="1038" w:type="dxa"/>
          </w:tcPr>
          <w:p w14:paraId="536CB3DD" w14:textId="77777777" w:rsidR="00F20B0E" w:rsidRPr="001D1126" w:rsidRDefault="00F20B0E" w:rsidP="00E77F48">
            <w:pPr>
              <w:pStyle w:val="TAH"/>
            </w:pPr>
            <w:r w:rsidRPr="001D1126">
              <w:t>1</w:t>
            </w:r>
          </w:p>
        </w:tc>
        <w:tc>
          <w:tcPr>
            <w:tcW w:w="1388" w:type="dxa"/>
          </w:tcPr>
          <w:p w14:paraId="0C3D0293" w14:textId="77777777" w:rsidR="00F20B0E" w:rsidRPr="001D1126" w:rsidRDefault="00F20B0E" w:rsidP="00E77F48">
            <w:pPr>
              <w:pStyle w:val="TAC"/>
            </w:pPr>
            <w:r w:rsidRPr="001D1126">
              <w:t>X</w:t>
            </w:r>
          </w:p>
        </w:tc>
        <w:tc>
          <w:tcPr>
            <w:tcW w:w="1389" w:type="dxa"/>
          </w:tcPr>
          <w:p w14:paraId="1B987A5A" w14:textId="77777777" w:rsidR="00F20B0E" w:rsidRPr="001D1126" w:rsidRDefault="00F20B0E" w:rsidP="00E77F48">
            <w:pPr>
              <w:pStyle w:val="TAC"/>
            </w:pPr>
          </w:p>
        </w:tc>
        <w:tc>
          <w:tcPr>
            <w:tcW w:w="1382" w:type="dxa"/>
          </w:tcPr>
          <w:p w14:paraId="439A83F8" w14:textId="77777777" w:rsidR="00F20B0E" w:rsidRPr="001D1126" w:rsidRDefault="00F20B0E" w:rsidP="00E77F48">
            <w:pPr>
              <w:pStyle w:val="TAC"/>
            </w:pPr>
          </w:p>
        </w:tc>
      </w:tr>
      <w:tr w:rsidR="00F20B0E" w:rsidRPr="001D1126" w14:paraId="0A7B8241" w14:textId="77777777" w:rsidTr="00E77F48">
        <w:trPr>
          <w:cantSplit/>
          <w:jc w:val="center"/>
        </w:trPr>
        <w:tc>
          <w:tcPr>
            <w:tcW w:w="1038" w:type="dxa"/>
          </w:tcPr>
          <w:p w14:paraId="4DAD2ACC" w14:textId="77777777" w:rsidR="00F20B0E" w:rsidRPr="001D1126" w:rsidRDefault="00F20B0E" w:rsidP="00E77F48">
            <w:pPr>
              <w:pStyle w:val="TAH"/>
            </w:pPr>
            <w:r w:rsidRPr="001D1126">
              <w:t>2</w:t>
            </w:r>
          </w:p>
        </w:tc>
        <w:tc>
          <w:tcPr>
            <w:tcW w:w="1388" w:type="dxa"/>
          </w:tcPr>
          <w:p w14:paraId="074FAB54" w14:textId="77777777" w:rsidR="00F20B0E" w:rsidRPr="001D1126" w:rsidRDefault="00F20B0E" w:rsidP="00E77F48">
            <w:pPr>
              <w:pStyle w:val="TAC"/>
            </w:pPr>
            <w:r w:rsidRPr="001D1126">
              <w:t>X</w:t>
            </w:r>
          </w:p>
        </w:tc>
        <w:tc>
          <w:tcPr>
            <w:tcW w:w="1389" w:type="dxa"/>
          </w:tcPr>
          <w:p w14:paraId="166C797A" w14:textId="77777777" w:rsidR="00F20B0E" w:rsidRPr="001D1126" w:rsidRDefault="00F20B0E" w:rsidP="00E77F48">
            <w:pPr>
              <w:pStyle w:val="TAC"/>
            </w:pPr>
          </w:p>
        </w:tc>
        <w:tc>
          <w:tcPr>
            <w:tcW w:w="1382" w:type="dxa"/>
          </w:tcPr>
          <w:p w14:paraId="5A7D0D7E" w14:textId="77777777" w:rsidR="00F20B0E" w:rsidRPr="001D1126" w:rsidRDefault="00F20B0E" w:rsidP="00E77F48">
            <w:pPr>
              <w:pStyle w:val="TAC"/>
            </w:pPr>
          </w:p>
        </w:tc>
      </w:tr>
      <w:tr w:rsidR="00F20B0E" w:rsidRPr="001D1126" w14:paraId="53B3C753" w14:textId="77777777" w:rsidTr="00E77F48">
        <w:trPr>
          <w:cantSplit/>
          <w:jc w:val="center"/>
        </w:trPr>
        <w:tc>
          <w:tcPr>
            <w:tcW w:w="1038" w:type="dxa"/>
          </w:tcPr>
          <w:p w14:paraId="3F40A52C" w14:textId="77777777" w:rsidR="00F20B0E" w:rsidRPr="001D1126" w:rsidRDefault="00F20B0E" w:rsidP="00E77F48">
            <w:pPr>
              <w:pStyle w:val="TAH"/>
            </w:pPr>
            <w:r w:rsidRPr="001D1126">
              <w:t>3</w:t>
            </w:r>
          </w:p>
        </w:tc>
        <w:tc>
          <w:tcPr>
            <w:tcW w:w="1388" w:type="dxa"/>
          </w:tcPr>
          <w:p w14:paraId="2E0D4D3F" w14:textId="77777777" w:rsidR="00F20B0E" w:rsidRPr="001D1126" w:rsidRDefault="00F20B0E" w:rsidP="00E77F48">
            <w:pPr>
              <w:pStyle w:val="TAC"/>
            </w:pPr>
            <w:r w:rsidRPr="001D1126">
              <w:t>X</w:t>
            </w:r>
          </w:p>
        </w:tc>
        <w:tc>
          <w:tcPr>
            <w:tcW w:w="1389" w:type="dxa"/>
          </w:tcPr>
          <w:p w14:paraId="4F592F92" w14:textId="77777777" w:rsidR="00F20B0E" w:rsidRPr="001D1126" w:rsidRDefault="00F20B0E" w:rsidP="00E77F48">
            <w:pPr>
              <w:pStyle w:val="TAC"/>
            </w:pPr>
          </w:p>
        </w:tc>
        <w:tc>
          <w:tcPr>
            <w:tcW w:w="1382" w:type="dxa"/>
          </w:tcPr>
          <w:p w14:paraId="2B82CB08" w14:textId="77777777" w:rsidR="00F20B0E" w:rsidRPr="001D1126" w:rsidRDefault="00F20B0E" w:rsidP="00E77F48">
            <w:pPr>
              <w:pStyle w:val="TAC"/>
            </w:pPr>
          </w:p>
        </w:tc>
      </w:tr>
      <w:tr w:rsidR="00F20B0E" w:rsidRPr="001D1126" w14:paraId="2FB06D5A" w14:textId="77777777" w:rsidTr="00E77F48">
        <w:trPr>
          <w:cantSplit/>
          <w:jc w:val="center"/>
        </w:trPr>
        <w:tc>
          <w:tcPr>
            <w:tcW w:w="1038" w:type="dxa"/>
          </w:tcPr>
          <w:p w14:paraId="32F297B1" w14:textId="77777777" w:rsidR="00F20B0E" w:rsidRPr="001D1126" w:rsidRDefault="00F20B0E" w:rsidP="00E77F48">
            <w:pPr>
              <w:pStyle w:val="TAH"/>
            </w:pPr>
            <w:r w:rsidRPr="001D1126">
              <w:t>4</w:t>
            </w:r>
          </w:p>
        </w:tc>
        <w:tc>
          <w:tcPr>
            <w:tcW w:w="1388" w:type="dxa"/>
          </w:tcPr>
          <w:p w14:paraId="1FB2214B" w14:textId="77777777" w:rsidR="00F20B0E" w:rsidRPr="001D1126" w:rsidRDefault="00F20B0E" w:rsidP="00E77F48">
            <w:pPr>
              <w:pStyle w:val="TAC"/>
            </w:pPr>
            <w:r w:rsidRPr="001D1126">
              <w:t>X</w:t>
            </w:r>
          </w:p>
        </w:tc>
        <w:tc>
          <w:tcPr>
            <w:tcW w:w="1389" w:type="dxa"/>
          </w:tcPr>
          <w:p w14:paraId="0FB3F25F" w14:textId="77777777" w:rsidR="00F20B0E" w:rsidRPr="001D1126" w:rsidRDefault="00F20B0E" w:rsidP="00E77F48">
            <w:pPr>
              <w:pStyle w:val="TAC"/>
            </w:pPr>
            <w:r w:rsidRPr="001D1126">
              <w:t>X</w:t>
            </w:r>
          </w:p>
        </w:tc>
        <w:tc>
          <w:tcPr>
            <w:tcW w:w="1382" w:type="dxa"/>
          </w:tcPr>
          <w:p w14:paraId="0565DBDD" w14:textId="77777777" w:rsidR="00F20B0E" w:rsidRPr="001D1126" w:rsidRDefault="00F20B0E" w:rsidP="00E77F48">
            <w:pPr>
              <w:pStyle w:val="TAC"/>
            </w:pPr>
          </w:p>
        </w:tc>
      </w:tr>
      <w:tr w:rsidR="00F20B0E" w:rsidRPr="001D1126" w14:paraId="555AA5D0" w14:textId="77777777" w:rsidTr="00E77F48">
        <w:trPr>
          <w:cantSplit/>
          <w:jc w:val="center"/>
        </w:trPr>
        <w:tc>
          <w:tcPr>
            <w:tcW w:w="1038" w:type="dxa"/>
          </w:tcPr>
          <w:p w14:paraId="1E5FD4CA" w14:textId="77777777" w:rsidR="00F20B0E" w:rsidRPr="001D1126" w:rsidRDefault="00F20B0E" w:rsidP="00E77F48">
            <w:pPr>
              <w:pStyle w:val="TAH"/>
            </w:pPr>
            <w:r w:rsidRPr="001D1126">
              <w:t>5</w:t>
            </w:r>
          </w:p>
        </w:tc>
        <w:tc>
          <w:tcPr>
            <w:tcW w:w="1388" w:type="dxa"/>
          </w:tcPr>
          <w:p w14:paraId="5D72FA9C" w14:textId="77777777" w:rsidR="00F20B0E" w:rsidRPr="001D1126" w:rsidRDefault="00F20B0E" w:rsidP="00E77F48">
            <w:pPr>
              <w:pStyle w:val="TAC"/>
            </w:pPr>
            <w:r w:rsidRPr="001D1126">
              <w:t>X</w:t>
            </w:r>
          </w:p>
        </w:tc>
        <w:tc>
          <w:tcPr>
            <w:tcW w:w="1389" w:type="dxa"/>
          </w:tcPr>
          <w:p w14:paraId="1F05197A" w14:textId="77777777" w:rsidR="00F20B0E" w:rsidRPr="001D1126" w:rsidRDefault="00F20B0E" w:rsidP="00E77F48">
            <w:pPr>
              <w:pStyle w:val="TAC"/>
            </w:pPr>
            <w:r w:rsidRPr="001D1126">
              <w:t>X</w:t>
            </w:r>
          </w:p>
        </w:tc>
        <w:tc>
          <w:tcPr>
            <w:tcW w:w="1382" w:type="dxa"/>
          </w:tcPr>
          <w:p w14:paraId="21AF18E4" w14:textId="77777777" w:rsidR="00F20B0E" w:rsidRPr="001D1126" w:rsidRDefault="00F20B0E" w:rsidP="00E77F48">
            <w:pPr>
              <w:pStyle w:val="TAC"/>
            </w:pPr>
          </w:p>
        </w:tc>
      </w:tr>
      <w:tr w:rsidR="00F20B0E" w:rsidRPr="001D1126" w14:paraId="6A4E7CFF" w14:textId="77777777" w:rsidTr="00E77F48">
        <w:trPr>
          <w:cantSplit/>
          <w:jc w:val="center"/>
        </w:trPr>
        <w:tc>
          <w:tcPr>
            <w:tcW w:w="1038" w:type="dxa"/>
            <w:tcBorders>
              <w:top w:val="single" w:sz="4" w:space="0" w:color="auto"/>
              <w:left w:val="single" w:sz="4" w:space="0" w:color="auto"/>
              <w:bottom w:val="single" w:sz="4" w:space="0" w:color="auto"/>
              <w:right w:val="single" w:sz="4" w:space="0" w:color="auto"/>
            </w:tcBorders>
          </w:tcPr>
          <w:p w14:paraId="1198053E" w14:textId="77777777" w:rsidR="00F20B0E" w:rsidRPr="001D1126" w:rsidRDefault="00F20B0E" w:rsidP="00E77F48">
            <w:pPr>
              <w:pStyle w:val="TAH"/>
            </w:pPr>
            <w:r w:rsidRPr="001D1126">
              <w:t>6</w:t>
            </w:r>
          </w:p>
        </w:tc>
        <w:tc>
          <w:tcPr>
            <w:tcW w:w="1388" w:type="dxa"/>
            <w:tcBorders>
              <w:top w:val="single" w:sz="4" w:space="0" w:color="auto"/>
              <w:left w:val="single" w:sz="4" w:space="0" w:color="auto"/>
              <w:bottom w:val="single" w:sz="4" w:space="0" w:color="auto"/>
              <w:right w:val="single" w:sz="4" w:space="0" w:color="auto"/>
            </w:tcBorders>
          </w:tcPr>
          <w:p w14:paraId="100DC57D" w14:textId="77777777" w:rsidR="00F20B0E" w:rsidRPr="001D1126" w:rsidRDefault="00F20B0E" w:rsidP="00E77F48">
            <w:pPr>
              <w:pStyle w:val="TAC"/>
            </w:pPr>
            <w:r w:rsidRPr="001D1126">
              <w:t>X</w:t>
            </w:r>
          </w:p>
        </w:tc>
        <w:tc>
          <w:tcPr>
            <w:tcW w:w="1389" w:type="dxa"/>
            <w:tcBorders>
              <w:top w:val="single" w:sz="4" w:space="0" w:color="auto"/>
              <w:left w:val="single" w:sz="4" w:space="0" w:color="auto"/>
              <w:bottom w:val="single" w:sz="4" w:space="0" w:color="auto"/>
              <w:right w:val="single" w:sz="4" w:space="0" w:color="auto"/>
            </w:tcBorders>
          </w:tcPr>
          <w:p w14:paraId="7B5DF518" w14:textId="77777777" w:rsidR="00F20B0E" w:rsidRPr="001D1126" w:rsidRDefault="00F20B0E" w:rsidP="00E77F48">
            <w:pPr>
              <w:pStyle w:val="TAC"/>
            </w:pPr>
            <w:r w:rsidRPr="001D1126">
              <w:t>X</w:t>
            </w:r>
          </w:p>
        </w:tc>
        <w:tc>
          <w:tcPr>
            <w:tcW w:w="1382" w:type="dxa"/>
            <w:tcBorders>
              <w:top w:val="single" w:sz="4" w:space="0" w:color="auto"/>
              <w:left w:val="single" w:sz="4" w:space="0" w:color="auto"/>
              <w:bottom w:val="single" w:sz="4" w:space="0" w:color="auto"/>
              <w:right w:val="single" w:sz="4" w:space="0" w:color="auto"/>
            </w:tcBorders>
          </w:tcPr>
          <w:p w14:paraId="5E908BC2" w14:textId="77777777" w:rsidR="00F20B0E" w:rsidRPr="001D1126" w:rsidRDefault="00F20B0E" w:rsidP="00E77F48">
            <w:pPr>
              <w:pStyle w:val="TAC"/>
            </w:pPr>
          </w:p>
        </w:tc>
      </w:tr>
      <w:tr w:rsidR="00F20B0E" w:rsidRPr="001D1126" w14:paraId="1F188FEB" w14:textId="77777777" w:rsidTr="00E77F48">
        <w:trPr>
          <w:cantSplit/>
          <w:jc w:val="center"/>
        </w:trPr>
        <w:tc>
          <w:tcPr>
            <w:tcW w:w="1038" w:type="dxa"/>
            <w:tcBorders>
              <w:top w:val="single" w:sz="4" w:space="0" w:color="auto"/>
              <w:left w:val="single" w:sz="4" w:space="0" w:color="auto"/>
              <w:bottom w:val="single" w:sz="4" w:space="0" w:color="auto"/>
              <w:right w:val="single" w:sz="4" w:space="0" w:color="auto"/>
            </w:tcBorders>
          </w:tcPr>
          <w:p w14:paraId="601E3593" w14:textId="77777777" w:rsidR="00F20B0E" w:rsidRPr="001D1126" w:rsidRDefault="00F20B0E" w:rsidP="00E77F48">
            <w:pPr>
              <w:pStyle w:val="TAH"/>
            </w:pPr>
            <w:r w:rsidRPr="001D1126">
              <w:t>7</w:t>
            </w:r>
          </w:p>
        </w:tc>
        <w:tc>
          <w:tcPr>
            <w:tcW w:w="1388" w:type="dxa"/>
            <w:tcBorders>
              <w:top w:val="single" w:sz="4" w:space="0" w:color="auto"/>
              <w:left w:val="single" w:sz="4" w:space="0" w:color="auto"/>
              <w:bottom w:val="single" w:sz="4" w:space="0" w:color="auto"/>
              <w:right w:val="single" w:sz="4" w:space="0" w:color="auto"/>
            </w:tcBorders>
          </w:tcPr>
          <w:p w14:paraId="01FA3AAC" w14:textId="77777777" w:rsidR="00F20B0E" w:rsidRPr="001D1126" w:rsidRDefault="00F20B0E" w:rsidP="00E77F48">
            <w:pPr>
              <w:pStyle w:val="TAC"/>
            </w:pPr>
            <w:r w:rsidRPr="001D1126">
              <w:t>X</w:t>
            </w:r>
          </w:p>
        </w:tc>
        <w:tc>
          <w:tcPr>
            <w:tcW w:w="1389" w:type="dxa"/>
            <w:tcBorders>
              <w:top w:val="single" w:sz="4" w:space="0" w:color="auto"/>
              <w:left w:val="single" w:sz="4" w:space="0" w:color="auto"/>
              <w:bottom w:val="single" w:sz="4" w:space="0" w:color="auto"/>
              <w:right w:val="single" w:sz="4" w:space="0" w:color="auto"/>
            </w:tcBorders>
          </w:tcPr>
          <w:p w14:paraId="77A98C08" w14:textId="77777777" w:rsidR="00F20B0E" w:rsidRPr="001D1126" w:rsidRDefault="00F20B0E" w:rsidP="00E77F48">
            <w:pPr>
              <w:pStyle w:val="TAC"/>
            </w:pPr>
            <w:r w:rsidRPr="001D1126">
              <w:t>X</w:t>
            </w:r>
          </w:p>
        </w:tc>
        <w:tc>
          <w:tcPr>
            <w:tcW w:w="1382" w:type="dxa"/>
            <w:tcBorders>
              <w:top w:val="single" w:sz="4" w:space="0" w:color="auto"/>
              <w:left w:val="single" w:sz="4" w:space="0" w:color="auto"/>
              <w:bottom w:val="single" w:sz="4" w:space="0" w:color="auto"/>
              <w:right w:val="single" w:sz="4" w:space="0" w:color="auto"/>
            </w:tcBorders>
          </w:tcPr>
          <w:p w14:paraId="3E6E0DEA" w14:textId="77777777" w:rsidR="00F20B0E" w:rsidRPr="001D1126" w:rsidRDefault="00F20B0E" w:rsidP="00E77F48">
            <w:pPr>
              <w:pStyle w:val="TAC"/>
            </w:pPr>
          </w:p>
        </w:tc>
      </w:tr>
      <w:tr w:rsidR="00F20B0E" w:rsidRPr="001D1126" w14:paraId="7BBB7BDC" w14:textId="77777777" w:rsidTr="00E77F48">
        <w:trPr>
          <w:cantSplit/>
          <w:jc w:val="center"/>
        </w:trPr>
        <w:tc>
          <w:tcPr>
            <w:tcW w:w="1038" w:type="dxa"/>
            <w:tcBorders>
              <w:top w:val="single" w:sz="4" w:space="0" w:color="auto"/>
              <w:left w:val="single" w:sz="4" w:space="0" w:color="auto"/>
              <w:bottom w:val="single" w:sz="4" w:space="0" w:color="auto"/>
              <w:right w:val="single" w:sz="4" w:space="0" w:color="auto"/>
            </w:tcBorders>
          </w:tcPr>
          <w:p w14:paraId="0C55EFE8" w14:textId="77777777" w:rsidR="00F20B0E" w:rsidRPr="001D1126" w:rsidRDefault="00F20B0E" w:rsidP="00E77F48">
            <w:pPr>
              <w:pStyle w:val="TAH"/>
            </w:pPr>
            <w:r w:rsidRPr="001D1126">
              <w:t>8</w:t>
            </w:r>
          </w:p>
        </w:tc>
        <w:tc>
          <w:tcPr>
            <w:tcW w:w="1388" w:type="dxa"/>
            <w:tcBorders>
              <w:top w:val="single" w:sz="4" w:space="0" w:color="auto"/>
              <w:left w:val="single" w:sz="4" w:space="0" w:color="auto"/>
              <w:bottom w:val="single" w:sz="4" w:space="0" w:color="auto"/>
              <w:right w:val="single" w:sz="4" w:space="0" w:color="auto"/>
            </w:tcBorders>
          </w:tcPr>
          <w:p w14:paraId="57E16056" w14:textId="77777777" w:rsidR="00F20B0E" w:rsidRPr="001D1126" w:rsidRDefault="00F20B0E" w:rsidP="00E77F48">
            <w:pPr>
              <w:pStyle w:val="TAC"/>
            </w:pPr>
          </w:p>
        </w:tc>
        <w:tc>
          <w:tcPr>
            <w:tcW w:w="1389" w:type="dxa"/>
            <w:tcBorders>
              <w:top w:val="single" w:sz="4" w:space="0" w:color="auto"/>
              <w:left w:val="single" w:sz="4" w:space="0" w:color="auto"/>
              <w:bottom w:val="single" w:sz="4" w:space="0" w:color="auto"/>
              <w:right w:val="single" w:sz="4" w:space="0" w:color="auto"/>
            </w:tcBorders>
          </w:tcPr>
          <w:p w14:paraId="7C39A0E6" w14:textId="77777777" w:rsidR="00F20B0E" w:rsidRPr="001D1126" w:rsidRDefault="00F20B0E" w:rsidP="00E77F48">
            <w:pPr>
              <w:pStyle w:val="TAC"/>
            </w:pPr>
            <w:r w:rsidRPr="001D1126">
              <w:t>X</w:t>
            </w:r>
          </w:p>
        </w:tc>
        <w:tc>
          <w:tcPr>
            <w:tcW w:w="1382" w:type="dxa"/>
            <w:tcBorders>
              <w:top w:val="single" w:sz="4" w:space="0" w:color="auto"/>
              <w:left w:val="single" w:sz="4" w:space="0" w:color="auto"/>
              <w:bottom w:val="single" w:sz="4" w:space="0" w:color="auto"/>
              <w:right w:val="single" w:sz="4" w:space="0" w:color="auto"/>
            </w:tcBorders>
          </w:tcPr>
          <w:p w14:paraId="49DE99B4" w14:textId="77777777" w:rsidR="00F20B0E" w:rsidRPr="001D1126" w:rsidRDefault="00F20B0E" w:rsidP="00E77F48">
            <w:pPr>
              <w:pStyle w:val="TAC"/>
            </w:pPr>
          </w:p>
        </w:tc>
      </w:tr>
      <w:tr w:rsidR="00F20B0E" w:rsidRPr="001D1126" w14:paraId="7629411C" w14:textId="77777777" w:rsidTr="00E77F48">
        <w:trPr>
          <w:cantSplit/>
          <w:jc w:val="center"/>
        </w:trPr>
        <w:tc>
          <w:tcPr>
            <w:tcW w:w="1038" w:type="dxa"/>
            <w:tcBorders>
              <w:top w:val="single" w:sz="4" w:space="0" w:color="auto"/>
              <w:left w:val="single" w:sz="4" w:space="0" w:color="auto"/>
              <w:bottom w:val="single" w:sz="4" w:space="0" w:color="auto"/>
              <w:right w:val="single" w:sz="4" w:space="0" w:color="auto"/>
            </w:tcBorders>
          </w:tcPr>
          <w:p w14:paraId="628B8F38" w14:textId="77777777" w:rsidR="00F20B0E" w:rsidRPr="001D1126" w:rsidRDefault="00F20B0E" w:rsidP="00E77F48">
            <w:pPr>
              <w:pStyle w:val="TAH"/>
            </w:pPr>
            <w:r w:rsidRPr="001D1126">
              <w:t>9</w:t>
            </w:r>
          </w:p>
        </w:tc>
        <w:tc>
          <w:tcPr>
            <w:tcW w:w="1388" w:type="dxa"/>
            <w:tcBorders>
              <w:top w:val="single" w:sz="4" w:space="0" w:color="auto"/>
              <w:left w:val="single" w:sz="4" w:space="0" w:color="auto"/>
              <w:bottom w:val="single" w:sz="4" w:space="0" w:color="auto"/>
              <w:right w:val="single" w:sz="4" w:space="0" w:color="auto"/>
            </w:tcBorders>
          </w:tcPr>
          <w:p w14:paraId="1F02518E" w14:textId="77777777" w:rsidR="00F20B0E" w:rsidRPr="001D1126" w:rsidRDefault="00F20B0E" w:rsidP="00E77F48">
            <w:pPr>
              <w:pStyle w:val="TAC"/>
            </w:pPr>
          </w:p>
        </w:tc>
        <w:tc>
          <w:tcPr>
            <w:tcW w:w="1389" w:type="dxa"/>
            <w:tcBorders>
              <w:top w:val="single" w:sz="4" w:space="0" w:color="auto"/>
              <w:left w:val="single" w:sz="4" w:space="0" w:color="auto"/>
              <w:bottom w:val="single" w:sz="4" w:space="0" w:color="auto"/>
              <w:right w:val="single" w:sz="4" w:space="0" w:color="auto"/>
            </w:tcBorders>
          </w:tcPr>
          <w:p w14:paraId="36FF71E1" w14:textId="77777777" w:rsidR="00F20B0E" w:rsidRPr="001D1126" w:rsidRDefault="00F20B0E" w:rsidP="00E77F48">
            <w:pPr>
              <w:pStyle w:val="TAC"/>
            </w:pPr>
            <w:r w:rsidRPr="001D1126">
              <w:t>X</w:t>
            </w:r>
          </w:p>
        </w:tc>
        <w:tc>
          <w:tcPr>
            <w:tcW w:w="1382" w:type="dxa"/>
            <w:tcBorders>
              <w:top w:val="single" w:sz="4" w:space="0" w:color="auto"/>
              <w:left w:val="single" w:sz="4" w:space="0" w:color="auto"/>
              <w:bottom w:val="single" w:sz="4" w:space="0" w:color="auto"/>
              <w:right w:val="single" w:sz="4" w:space="0" w:color="auto"/>
            </w:tcBorders>
          </w:tcPr>
          <w:p w14:paraId="00C08E8C" w14:textId="77777777" w:rsidR="00F20B0E" w:rsidRPr="001D1126" w:rsidRDefault="00F20B0E" w:rsidP="00E77F48">
            <w:pPr>
              <w:pStyle w:val="TAC"/>
            </w:pPr>
          </w:p>
        </w:tc>
      </w:tr>
      <w:tr w:rsidR="00F20B0E" w:rsidRPr="001D1126" w14:paraId="2E3AB313" w14:textId="77777777" w:rsidTr="00E77F48">
        <w:trPr>
          <w:cantSplit/>
          <w:jc w:val="center"/>
        </w:trPr>
        <w:tc>
          <w:tcPr>
            <w:tcW w:w="1038" w:type="dxa"/>
            <w:tcBorders>
              <w:top w:val="single" w:sz="4" w:space="0" w:color="auto"/>
              <w:left w:val="single" w:sz="4" w:space="0" w:color="auto"/>
              <w:bottom w:val="single" w:sz="4" w:space="0" w:color="auto"/>
              <w:right w:val="single" w:sz="4" w:space="0" w:color="auto"/>
            </w:tcBorders>
          </w:tcPr>
          <w:p w14:paraId="27B3CE7A" w14:textId="77777777" w:rsidR="00F20B0E" w:rsidRPr="001D1126" w:rsidRDefault="00F20B0E" w:rsidP="00E77F48">
            <w:pPr>
              <w:pStyle w:val="TAH"/>
            </w:pPr>
            <w:r w:rsidRPr="001D1126">
              <w:t>10</w:t>
            </w:r>
          </w:p>
        </w:tc>
        <w:tc>
          <w:tcPr>
            <w:tcW w:w="1388" w:type="dxa"/>
            <w:tcBorders>
              <w:top w:val="single" w:sz="4" w:space="0" w:color="auto"/>
              <w:left w:val="single" w:sz="4" w:space="0" w:color="auto"/>
              <w:bottom w:val="single" w:sz="4" w:space="0" w:color="auto"/>
              <w:right w:val="single" w:sz="4" w:space="0" w:color="auto"/>
            </w:tcBorders>
          </w:tcPr>
          <w:p w14:paraId="3804F4B7" w14:textId="77777777" w:rsidR="00F20B0E" w:rsidRPr="001D1126" w:rsidRDefault="00F20B0E" w:rsidP="00E77F48">
            <w:pPr>
              <w:pStyle w:val="TAC"/>
            </w:pPr>
          </w:p>
        </w:tc>
        <w:tc>
          <w:tcPr>
            <w:tcW w:w="1389" w:type="dxa"/>
            <w:tcBorders>
              <w:top w:val="single" w:sz="4" w:space="0" w:color="auto"/>
              <w:left w:val="single" w:sz="4" w:space="0" w:color="auto"/>
              <w:bottom w:val="single" w:sz="4" w:space="0" w:color="auto"/>
              <w:right w:val="single" w:sz="4" w:space="0" w:color="auto"/>
            </w:tcBorders>
          </w:tcPr>
          <w:p w14:paraId="312CD484" w14:textId="77777777" w:rsidR="00F20B0E" w:rsidRPr="001D1126" w:rsidRDefault="00F20B0E" w:rsidP="00E77F48">
            <w:pPr>
              <w:pStyle w:val="TAC"/>
            </w:pPr>
            <w:r w:rsidRPr="001D1126">
              <w:t>X</w:t>
            </w:r>
          </w:p>
        </w:tc>
        <w:tc>
          <w:tcPr>
            <w:tcW w:w="1382" w:type="dxa"/>
            <w:tcBorders>
              <w:top w:val="single" w:sz="4" w:space="0" w:color="auto"/>
              <w:left w:val="single" w:sz="4" w:space="0" w:color="auto"/>
              <w:bottom w:val="single" w:sz="4" w:space="0" w:color="auto"/>
              <w:right w:val="single" w:sz="4" w:space="0" w:color="auto"/>
            </w:tcBorders>
          </w:tcPr>
          <w:p w14:paraId="1FE1A319" w14:textId="77777777" w:rsidR="00F20B0E" w:rsidRPr="001D1126" w:rsidRDefault="00F20B0E" w:rsidP="00E77F48">
            <w:pPr>
              <w:pStyle w:val="TAC"/>
            </w:pPr>
          </w:p>
        </w:tc>
      </w:tr>
      <w:tr w:rsidR="00F20B0E" w:rsidRPr="001D1126" w14:paraId="37200362" w14:textId="77777777" w:rsidTr="00E77F48">
        <w:trPr>
          <w:cantSplit/>
          <w:jc w:val="center"/>
        </w:trPr>
        <w:tc>
          <w:tcPr>
            <w:tcW w:w="1038" w:type="dxa"/>
            <w:tcBorders>
              <w:top w:val="single" w:sz="4" w:space="0" w:color="auto"/>
              <w:left w:val="single" w:sz="4" w:space="0" w:color="auto"/>
              <w:bottom w:val="single" w:sz="4" w:space="0" w:color="auto"/>
              <w:right w:val="single" w:sz="4" w:space="0" w:color="auto"/>
            </w:tcBorders>
          </w:tcPr>
          <w:p w14:paraId="1CF4B433" w14:textId="77777777" w:rsidR="00F20B0E" w:rsidRPr="001D1126" w:rsidRDefault="00F20B0E" w:rsidP="00E77F48">
            <w:pPr>
              <w:pStyle w:val="TAH"/>
            </w:pPr>
            <w:r w:rsidRPr="001D1126">
              <w:t>11</w:t>
            </w:r>
          </w:p>
        </w:tc>
        <w:tc>
          <w:tcPr>
            <w:tcW w:w="1388" w:type="dxa"/>
            <w:tcBorders>
              <w:top w:val="single" w:sz="4" w:space="0" w:color="auto"/>
              <w:left w:val="single" w:sz="4" w:space="0" w:color="auto"/>
              <w:bottom w:val="single" w:sz="4" w:space="0" w:color="auto"/>
              <w:right w:val="single" w:sz="4" w:space="0" w:color="auto"/>
            </w:tcBorders>
          </w:tcPr>
          <w:p w14:paraId="72B1C943" w14:textId="77777777" w:rsidR="00F20B0E" w:rsidRPr="001D1126" w:rsidRDefault="00F20B0E" w:rsidP="00E77F48">
            <w:pPr>
              <w:pStyle w:val="TAC"/>
            </w:pPr>
          </w:p>
        </w:tc>
        <w:tc>
          <w:tcPr>
            <w:tcW w:w="1389" w:type="dxa"/>
            <w:tcBorders>
              <w:top w:val="single" w:sz="4" w:space="0" w:color="auto"/>
              <w:left w:val="single" w:sz="4" w:space="0" w:color="auto"/>
              <w:bottom w:val="single" w:sz="4" w:space="0" w:color="auto"/>
              <w:right w:val="single" w:sz="4" w:space="0" w:color="auto"/>
            </w:tcBorders>
          </w:tcPr>
          <w:p w14:paraId="29830D25" w14:textId="77777777" w:rsidR="00F20B0E" w:rsidRPr="001D1126" w:rsidRDefault="00F20B0E" w:rsidP="00E77F48">
            <w:pPr>
              <w:pStyle w:val="TAC"/>
            </w:pPr>
            <w:r w:rsidRPr="001D1126">
              <w:t>X</w:t>
            </w:r>
          </w:p>
        </w:tc>
        <w:tc>
          <w:tcPr>
            <w:tcW w:w="1382" w:type="dxa"/>
            <w:tcBorders>
              <w:top w:val="single" w:sz="4" w:space="0" w:color="auto"/>
              <w:left w:val="single" w:sz="4" w:space="0" w:color="auto"/>
              <w:bottom w:val="single" w:sz="4" w:space="0" w:color="auto"/>
              <w:right w:val="single" w:sz="4" w:space="0" w:color="auto"/>
            </w:tcBorders>
          </w:tcPr>
          <w:p w14:paraId="239C1D62" w14:textId="77777777" w:rsidR="00F20B0E" w:rsidRPr="001D1126" w:rsidRDefault="00F20B0E" w:rsidP="00E77F48">
            <w:pPr>
              <w:pStyle w:val="TAC"/>
            </w:pPr>
          </w:p>
        </w:tc>
      </w:tr>
      <w:tr w:rsidR="00F20B0E" w:rsidRPr="001D1126" w14:paraId="4738DC5D" w14:textId="77777777" w:rsidTr="00E77F48">
        <w:trPr>
          <w:cantSplit/>
          <w:jc w:val="center"/>
          <w:ins w:id="19" w:author="Sorin Surdila" w:date="2025-11-20T18:38:00Z" w16du:dateUtc="2025-11-20T23:38:00Z"/>
        </w:trPr>
        <w:tc>
          <w:tcPr>
            <w:tcW w:w="1038" w:type="dxa"/>
            <w:tcBorders>
              <w:top w:val="single" w:sz="4" w:space="0" w:color="auto"/>
              <w:left w:val="single" w:sz="4" w:space="0" w:color="auto"/>
              <w:bottom w:val="single" w:sz="4" w:space="0" w:color="auto"/>
              <w:right w:val="single" w:sz="4" w:space="0" w:color="auto"/>
            </w:tcBorders>
          </w:tcPr>
          <w:p w14:paraId="450B589C" w14:textId="41955768" w:rsidR="00F20B0E" w:rsidRPr="001D1126" w:rsidRDefault="00D2690E" w:rsidP="00E77F48">
            <w:pPr>
              <w:pStyle w:val="TAH"/>
              <w:rPr>
                <w:ins w:id="20" w:author="Sorin Surdila" w:date="2025-11-20T18:38:00Z" w16du:dateUtc="2025-11-20T23:38:00Z"/>
              </w:rPr>
            </w:pPr>
            <w:ins w:id="21" w:author="Sorin Surdila" w:date="2025-11-20T18:38:00Z" w16du:dateUtc="2025-11-20T23:38:00Z">
              <w:r>
                <w:t>X</w:t>
              </w:r>
            </w:ins>
          </w:p>
        </w:tc>
        <w:tc>
          <w:tcPr>
            <w:tcW w:w="1388" w:type="dxa"/>
            <w:tcBorders>
              <w:top w:val="single" w:sz="4" w:space="0" w:color="auto"/>
              <w:left w:val="single" w:sz="4" w:space="0" w:color="auto"/>
              <w:bottom w:val="single" w:sz="4" w:space="0" w:color="auto"/>
              <w:right w:val="single" w:sz="4" w:space="0" w:color="auto"/>
            </w:tcBorders>
          </w:tcPr>
          <w:p w14:paraId="5F5342D8" w14:textId="7DD274C9" w:rsidR="00F20B0E" w:rsidRPr="001D1126" w:rsidRDefault="00F20B0E" w:rsidP="00E77F48">
            <w:pPr>
              <w:pStyle w:val="TAC"/>
              <w:rPr>
                <w:ins w:id="22" w:author="Sorin Surdila" w:date="2025-11-20T18:38:00Z" w16du:dateUtc="2025-11-20T23:38:00Z"/>
              </w:rPr>
            </w:pPr>
          </w:p>
        </w:tc>
        <w:tc>
          <w:tcPr>
            <w:tcW w:w="1389" w:type="dxa"/>
            <w:tcBorders>
              <w:top w:val="single" w:sz="4" w:space="0" w:color="auto"/>
              <w:left w:val="single" w:sz="4" w:space="0" w:color="auto"/>
              <w:bottom w:val="single" w:sz="4" w:space="0" w:color="auto"/>
              <w:right w:val="single" w:sz="4" w:space="0" w:color="auto"/>
            </w:tcBorders>
          </w:tcPr>
          <w:p w14:paraId="18384112" w14:textId="77777777" w:rsidR="00F20B0E" w:rsidRPr="001D1126" w:rsidRDefault="00F20B0E" w:rsidP="00E77F48">
            <w:pPr>
              <w:pStyle w:val="TAC"/>
              <w:rPr>
                <w:ins w:id="23" w:author="Sorin Surdila" w:date="2025-11-20T18:38:00Z" w16du:dateUtc="2025-11-20T23:38:00Z"/>
              </w:rPr>
            </w:pPr>
          </w:p>
        </w:tc>
        <w:tc>
          <w:tcPr>
            <w:tcW w:w="1382" w:type="dxa"/>
            <w:tcBorders>
              <w:top w:val="single" w:sz="4" w:space="0" w:color="auto"/>
              <w:left w:val="single" w:sz="4" w:space="0" w:color="auto"/>
              <w:bottom w:val="single" w:sz="4" w:space="0" w:color="auto"/>
              <w:right w:val="single" w:sz="4" w:space="0" w:color="auto"/>
            </w:tcBorders>
          </w:tcPr>
          <w:p w14:paraId="412518E5" w14:textId="590F9E4D" w:rsidR="00F20B0E" w:rsidRPr="001D1126" w:rsidRDefault="00D2690E" w:rsidP="00E77F48">
            <w:pPr>
              <w:pStyle w:val="TAC"/>
              <w:rPr>
                <w:ins w:id="24" w:author="Sorin Surdila" w:date="2025-11-20T18:38:00Z" w16du:dateUtc="2025-11-20T23:38:00Z"/>
              </w:rPr>
            </w:pPr>
            <w:ins w:id="25" w:author="Sorin Surdila" w:date="2025-11-20T18:38:00Z" w16du:dateUtc="2025-11-20T23:38:00Z">
              <w:r>
                <w:t>X</w:t>
              </w:r>
            </w:ins>
          </w:p>
        </w:tc>
      </w:tr>
    </w:tbl>
    <w:p w14:paraId="3DD1FE79" w14:textId="77777777" w:rsidR="00C518BB" w:rsidRDefault="00C518BB" w:rsidP="00C518BB">
      <w:pPr>
        <w:rPr>
          <w:lang w:eastAsia="zh-CN"/>
        </w:rPr>
      </w:pPr>
    </w:p>
    <w:p w14:paraId="4778AF7E" w14:textId="2AA03E8B" w:rsidR="00EE66C4" w:rsidRPr="003162B2" w:rsidRDefault="00EE66C4" w:rsidP="00EE66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6" w:name="_Toc500949097"/>
      <w:bookmarkStart w:id="27" w:name="_Toc22214908"/>
      <w:bookmarkStart w:id="28" w:name="_Toc23254041"/>
      <w:bookmarkStart w:id="29" w:name="_Toc146636841"/>
      <w:bookmarkStart w:id="30" w:name="_Toc208546668"/>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 xml:space="preserve">hange </w:t>
      </w:r>
      <w:r w:rsidR="0028543A">
        <w:rPr>
          <w:rFonts w:ascii="Arial" w:hAnsi="Arial" w:cs="Arial"/>
          <w:noProof/>
          <w:color w:val="0000FF"/>
          <w:sz w:val="28"/>
          <w:szCs w:val="28"/>
        </w:rPr>
        <w:t xml:space="preserve"> (all new)</w:t>
      </w:r>
      <w:r w:rsidRPr="003162B2">
        <w:rPr>
          <w:rFonts w:ascii="Arial" w:hAnsi="Arial" w:cs="Arial"/>
          <w:noProof/>
          <w:color w:val="0000FF"/>
          <w:sz w:val="28"/>
          <w:szCs w:val="28"/>
        </w:rPr>
        <w:t>* * * *</w:t>
      </w:r>
    </w:p>
    <w:p w14:paraId="3C1C3A74" w14:textId="5AC03AD2" w:rsidR="00C518BB" w:rsidRDefault="00C518BB" w:rsidP="00C518BB">
      <w:pPr>
        <w:pStyle w:val="Heading2"/>
        <w:rPr>
          <w:rFonts w:eastAsia="Times New Roman"/>
          <w:lang w:eastAsia="en-GB"/>
        </w:rPr>
      </w:pPr>
      <w:r>
        <w:rPr>
          <w:lang w:eastAsia="zh-CN"/>
        </w:rPr>
        <w:t>6.X</w:t>
      </w:r>
      <w:r>
        <w:rPr>
          <w:lang w:eastAsia="ko-KR"/>
        </w:rPr>
        <w:tab/>
      </w:r>
      <w:r>
        <w:t>Solution</w:t>
      </w:r>
      <w:r>
        <w:rPr>
          <w:lang w:eastAsia="zh-CN"/>
        </w:rPr>
        <w:t xml:space="preserve"> #X</w:t>
      </w:r>
      <w:r>
        <w:t xml:space="preserve">: </w:t>
      </w:r>
      <w:bookmarkEnd w:id="26"/>
      <w:bookmarkEnd w:id="27"/>
      <w:bookmarkEnd w:id="28"/>
      <w:bookmarkEnd w:id="29"/>
      <w:bookmarkEnd w:id="30"/>
      <w:r w:rsidR="00A90E16">
        <w:t xml:space="preserve">SMS over </w:t>
      </w:r>
      <w:r w:rsidR="008906FA">
        <w:t>IP</w:t>
      </w:r>
      <w:r w:rsidR="00A90E16">
        <w:t xml:space="preserve"> delivery to </w:t>
      </w:r>
      <w:r w:rsidR="003D4C11">
        <w:t>E</w:t>
      </w:r>
      <w:r w:rsidR="00D30F6F">
        <w:t>mergency Response Centre</w:t>
      </w:r>
      <w:r w:rsidR="00A90E16">
        <w:t xml:space="preserve"> based on emergency call numbers</w:t>
      </w:r>
    </w:p>
    <w:p w14:paraId="1E7992B1" w14:textId="77777777" w:rsidR="00F9000A" w:rsidRDefault="00F9000A" w:rsidP="00F9000A">
      <w:pPr>
        <w:pStyle w:val="Heading3"/>
        <w:rPr>
          <w:lang w:eastAsia="zh-CN"/>
        </w:rPr>
      </w:pPr>
      <w:bookmarkStart w:id="31" w:name="_Toc500949099"/>
      <w:bookmarkStart w:id="32" w:name="_Toc22214909"/>
      <w:bookmarkStart w:id="33" w:name="_Toc23254042"/>
      <w:bookmarkStart w:id="34" w:name="_Toc146636842"/>
      <w:bookmarkStart w:id="35" w:name="_Toc208546669"/>
      <w:r>
        <w:t>6.X.0</w:t>
      </w:r>
      <w:r>
        <w:tab/>
      </w:r>
      <w:r>
        <w:rPr>
          <w:lang w:eastAsia="zh-CN"/>
        </w:rPr>
        <w:t>High level principles</w:t>
      </w:r>
    </w:p>
    <w:p w14:paraId="38FD4F17" w14:textId="77777777" w:rsidR="00F9000A" w:rsidRDefault="00F9000A" w:rsidP="00F9000A">
      <w:pPr>
        <w:rPr>
          <w:lang w:eastAsia="x-none"/>
        </w:rPr>
      </w:pPr>
      <w:r>
        <w:rPr>
          <w:lang w:eastAsia="x-none"/>
        </w:rPr>
        <w:t>This solution aims to address KI#3 and KI#1 with the following key principles:</w:t>
      </w:r>
    </w:p>
    <w:p w14:paraId="68D0076F" w14:textId="77777777" w:rsidR="00F9000A" w:rsidRPr="001F6EB8" w:rsidRDefault="00F9000A" w:rsidP="00F9000A">
      <w:pPr>
        <w:ind w:left="284"/>
        <w:rPr>
          <w:lang w:eastAsia="x-none"/>
        </w:rPr>
      </w:pPr>
      <w:r w:rsidRPr="001F6EB8">
        <w:rPr>
          <w:lang w:eastAsia="x-none"/>
        </w:rPr>
        <w:lastRenderedPageBreak/>
        <w:t>-</w:t>
      </w:r>
      <w:r w:rsidRPr="001F6EB8">
        <w:rPr>
          <w:lang w:eastAsia="x-none"/>
        </w:rPr>
        <w:tab/>
        <w:t>The UE</w:t>
      </w:r>
      <w:r>
        <w:rPr>
          <w:lang w:eastAsia="x-none"/>
        </w:rPr>
        <w:t xml:space="preserve"> receives the support of SMS delivery to Emergency Response Centre indication during the IMS registration in case of non-roaming scenario, or during emergency IMS registration from VPLMN in case of roaming</w:t>
      </w:r>
      <w:r w:rsidRPr="001F6EB8">
        <w:rPr>
          <w:lang w:eastAsia="x-none"/>
        </w:rPr>
        <w:t>.</w:t>
      </w:r>
    </w:p>
    <w:p w14:paraId="0FBA249D" w14:textId="77777777" w:rsidR="00F9000A" w:rsidRPr="001F6EB8" w:rsidRDefault="00F9000A" w:rsidP="00F9000A">
      <w:pPr>
        <w:ind w:left="284"/>
        <w:rPr>
          <w:lang w:eastAsia="x-none"/>
        </w:rPr>
      </w:pPr>
      <w:r w:rsidRPr="001F6EB8">
        <w:rPr>
          <w:lang w:eastAsia="x-none"/>
        </w:rPr>
        <w:t>-</w:t>
      </w:r>
      <w:r w:rsidRPr="001F6EB8">
        <w:rPr>
          <w:lang w:eastAsia="x-none"/>
        </w:rPr>
        <w:tab/>
        <w:t xml:space="preserve">The UE </w:t>
      </w:r>
      <w:r>
        <w:rPr>
          <w:lang w:eastAsia="x-none"/>
        </w:rPr>
        <w:t>uses emergency PDU session to support the SMS over IP delivery to Emergency Response Centre (ERC) and performs emergency IMS registration prior to the SMS over IP delivery to Emergency Response Centre</w:t>
      </w:r>
      <w:r w:rsidRPr="001F6EB8">
        <w:rPr>
          <w:lang w:eastAsia="x-none"/>
        </w:rPr>
        <w:t>.</w:t>
      </w:r>
    </w:p>
    <w:p w14:paraId="731B551A" w14:textId="05E72FEF" w:rsidR="00F9000A" w:rsidRPr="001F6EB8" w:rsidRDefault="00F9000A" w:rsidP="00F9000A">
      <w:pPr>
        <w:ind w:left="284"/>
        <w:rPr>
          <w:lang w:eastAsia="x-none"/>
        </w:rPr>
      </w:pPr>
      <w:r w:rsidRPr="001F6EB8">
        <w:rPr>
          <w:lang w:eastAsia="x-none"/>
        </w:rPr>
        <w:t>-</w:t>
      </w:r>
      <w:r w:rsidRPr="001F6EB8">
        <w:rPr>
          <w:lang w:eastAsia="x-none"/>
        </w:rPr>
        <w:tab/>
        <w:t xml:space="preserve">The </w:t>
      </w:r>
      <w:r>
        <w:rPr>
          <w:lang w:eastAsia="x-none"/>
        </w:rPr>
        <w:t>IP-SM-GW in the serving PLMN is responsible to deliver the SMS to the SMS service centre based on the emergency number</w:t>
      </w:r>
      <w:r w:rsidR="002A0D02">
        <w:rPr>
          <w:lang w:eastAsia="x-none"/>
        </w:rPr>
        <w:t xml:space="preserve"> </w:t>
      </w:r>
      <w:r w:rsidR="00C23C73">
        <w:rPr>
          <w:lang w:eastAsia="x-none"/>
        </w:rPr>
        <w:t>inserted in RP-DA</w:t>
      </w:r>
    </w:p>
    <w:p w14:paraId="7A9CBDE1" w14:textId="77777777" w:rsidR="00F9000A" w:rsidRPr="001F6EB8" w:rsidRDefault="00F9000A" w:rsidP="00F9000A">
      <w:pPr>
        <w:ind w:left="284"/>
        <w:rPr>
          <w:lang w:eastAsia="x-none"/>
        </w:rPr>
      </w:pPr>
      <w:r w:rsidRPr="001F6EB8">
        <w:rPr>
          <w:lang w:eastAsia="x-none"/>
        </w:rPr>
        <w:t>-</w:t>
      </w:r>
      <w:r w:rsidRPr="001F6EB8">
        <w:rPr>
          <w:lang w:eastAsia="x-none"/>
        </w:rPr>
        <w:tab/>
      </w:r>
      <w:r>
        <w:rPr>
          <w:lang w:eastAsia="x-none"/>
        </w:rPr>
        <w:t>The serving SMS service centre is responsible to forward the SMS to the local Emergency Response Centre</w:t>
      </w:r>
      <w:r w:rsidRPr="001F6EB8">
        <w:rPr>
          <w:lang w:eastAsia="x-none"/>
        </w:rPr>
        <w:t>.</w:t>
      </w:r>
    </w:p>
    <w:p w14:paraId="6A2D4F41" w14:textId="77777777" w:rsidR="00F9000A" w:rsidRDefault="00F9000A" w:rsidP="00F9000A">
      <w:pPr>
        <w:rPr>
          <w:lang w:eastAsia="x-none"/>
        </w:rPr>
      </w:pPr>
    </w:p>
    <w:p w14:paraId="67466DD1" w14:textId="77777777" w:rsidR="00F9000A" w:rsidRDefault="00F9000A" w:rsidP="00F9000A">
      <w:pPr>
        <w:pStyle w:val="Heading3"/>
        <w:rPr>
          <w:lang w:eastAsia="en-GB"/>
        </w:rPr>
      </w:pPr>
      <w:r>
        <w:t>6.X.</w:t>
      </w:r>
      <w:r>
        <w:rPr>
          <w:lang w:eastAsia="zh-CN"/>
        </w:rPr>
        <w:t>1</w:t>
      </w:r>
      <w:r>
        <w:tab/>
        <w:t>Description</w:t>
      </w:r>
    </w:p>
    <w:p w14:paraId="13EFD8C6" w14:textId="77777777" w:rsidR="00F9000A" w:rsidRDefault="00F9000A" w:rsidP="00F9000A">
      <w:pPr>
        <w:rPr>
          <w:lang w:eastAsia="x-none"/>
        </w:rPr>
      </w:pPr>
      <w:r>
        <w:rPr>
          <w:lang w:eastAsia="x-none"/>
        </w:rPr>
        <w:t>In this proposal, it is assumed that emergency PDU session is used to deliver the SMS over IP to Emergency Response Centre/PSAP. It is also assumed that UE is aware of the supporting capability of the network based on the solutions provided for KI#1 (e.g. UE is informed that SMS over IP delivery to Emergency Response Centre is supported by the network during IMS registration) for the non-roaming case. For the roaming case, the UE realizes the support SMS over IP delivery to Emergency Response Centre during the emergency IMS registration.</w:t>
      </w:r>
    </w:p>
    <w:p w14:paraId="735BE258" w14:textId="77777777" w:rsidR="00F9000A" w:rsidRDefault="00F9000A" w:rsidP="00F9000A">
      <w:pPr>
        <w:rPr>
          <w:lang w:eastAsia="x-none"/>
        </w:rPr>
      </w:pPr>
      <w:r>
        <w:rPr>
          <w:lang w:eastAsia="x-none"/>
        </w:rPr>
        <w:t>The main change is IP-SM-GW deliver the SMS to the SMS service centre based on the RP-DA field.</w:t>
      </w:r>
    </w:p>
    <w:p w14:paraId="27072F93" w14:textId="77777777" w:rsidR="00F9000A" w:rsidRDefault="00F9000A" w:rsidP="00F9000A">
      <w:pPr>
        <w:pStyle w:val="Heading3"/>
      </w:pPr>
      <w:r>
        <w:t>6.X.</w:t>
      </w:r>
      <w:r>
        <w:rPr>
          <w:lang w:eastAsia="zh-CN"/>
        </w:rPr>
        <w:t>2</w:t>
      </w:r>
      <w:r>
        <w:tab/>
        <w:t>Emergency IMS registration procedure</w:t>
      </w:r>
    </w:p>
    <w:p w14:paraId="59B8D991" w14:textId="77777777" w:rsidR="00F9000A" w:rsidRDefault="00F9000A" w:rsidP="00F9000A">
      <w:pPr>
        <w:pStyle w:val="Heading4"/>
      </w:pPr>
      <w:r>
        <w:t>6.x.2.1</w:t>
      </w:r>
      <w:r>
        <w:tab/>
        <w:t>Emergency PDU session/PDN connection establishment in 5GS/EPS</w:t>
      </w:r>
    </w:p>
    <w:p w14:paraId="237F6E3D" w14:textId="21675CD4" w:rsidR="00F9000A" w:rsidRPr="00286241" w:rsidRDefault="00F9000A" w:rsidP="00F9000A">
      <w:r>
        <w:t>In order to use the SMS over IP delivery to Emergency Response Centre, the UE triggers Emergency PDU Session /PDN connection establishment procedure as specified in clause 4.3.2 of TW 23.502 [3] and clause 5.10.2 of TS 23.401 [5].</w:t>
      </w:r>
    </w:p>
    <w:p w14:paraId="6AB4D67A" w14:textId="77777777" w:rsidR="00F9000A" w:rsidRDefault="00F9000A" w:rsidP="00F9000A">
      <w:pPr>
        <w:pStyle w:val="Heading4"/>
      </w:pPr>
      <w:r>
        <w:t>6.x.2.1</w:t>
      </w:r>
      <w:r>
        <w:tab/>
        <w:t>Emergency IMS registration in non-roaming scenario</w:t>
      </w:r>
    </w:p>
    <w:p w14:paraId="3694E8A1" w14:textId="77777777" w:rsidR="00F9000A" w:rsidRPr="003A0442" w:rsidRDefault="00F9000A" w:rsidP="00F9000A">
      <w:r>
        <w:t>In order to use the SMS over IP delivery to Emergency Response Centre in non-roaming scenario, for UE-detectable SMS delivery to Emergency Response Centre, the UE performs emergency IMS registration first as described in clause 7.2 of TS 23.167 [9].</w:t>
      </w:r>
    </w:p>
    <w:p w14:paraId="09AD27F5" w14:textId="77777777" w:rsidR="00F9000A" w:rsidRDefault="00F9000A" w:rsidP="00F9000A">
      <w:pPr>
        <w:pStyle w:val="Heading4"/>
      </w:pPr>
      <w:r>
        <w:t>6.x.2.1</w:t>
      </w:r>
      <w:r>
        <w:tab/>
        <w:t>Emergency IMS registration in roaming scenario</w:t>
      </w:r>
    </w:p>
    <w:p w14:paraId="52E28FB6" w14:textId="77777777" w:rsidR="00F9000A" w:rsidRDefault="00F9000A" w:rsidP="00F9000A">
      <w:r>
        <w:t>In order to use the SMS over IP delivery to Emergency Response Centre in roaming scenario, for UE-detectable SMS delivery to Emergency Response Centre, the UE performs emergency IMS registration as described in Annex K.3 of TS 23.167 [9] with following additions:</w:t>
      </w:r>
    </w:p>
    <w:p w14:paraId="58B00B50" w14:textId="77777777" w:rsidR="00F9000A" w:rsidRDefault="00F9000A" w:rsidP="00F9000A">
      <w:pPr>
        <w:ind w:left="284"/>
      </w:pPr>
      <w:r>
        <w:t>Step 8: When P-CSCF responds with 420 or 403, the P-CSCF also includes an indication if SMS over IP delivery to Emergency Response Centre is supported based local policy configuration.</w:t>
      </w:r>
    </w:p>
    <w:p w14:paraId="74AEDFDD" w14:textId="77777777" w:rsidR="00F9000A" w:rsidRDefault="00F9000A" w:rsidP="00F9000A">
      <w:pPr>
        <w:ind w:left="284"/>
      </w:pPr>
      <w:r>
        <w:t>When network supports SMS over IP delivery to Emergency Response Centre (ERC), and the Emergency IMS registration is triggered by UE due to the need of SMS over IP delivery to ERC, then UE continues step 9-12 or step 13-15.</w:t>
      </w:r>
    </w:p>
    <w:p w14:paraId="73CF1F63" w14:textId="77777777" w:rsidR="00F9000A" w:rsidRDefault="00F9000A" w:rsidP="00F9000A">
      <w:pPr>
        <w:ind w:left="284"/>
      </w:pPr>
      <w:r>
        <w:t>NOTE: for the SMS over IP delivery to ERC in step 11-12 and step 13-15 are further detailed in clause 6.x.3 below</w:t>
      </w:r>
    </w:p>
    <w:p w14:paraId="6BF40DC7" w14:textId="77777777" w:rsidR="00F9000A" w:rsidRDefault="00F9000A" w:rsidP="00F9000A">
      <w:pPr>
        <w:pStyle w:val="Heading3"/>
        <w:rPr>
          <w:lang w:eastAsia="en-GB"/>
        </w:rPr>
      </w:pPr>
      <w:r>
        <w:t>6.X.</w:t>
      </w:r>
      <w:r>
        <w:rPr>
          <w:lang w:eastAsia="zh-CN"/>
        </w:rPr>
        <w:t>3</w:t>
      </w:r>
      <w:r>
        <w:tab/>
        <w:t>MO SMS over IP delivery procedures</w:t>
      </w:r>
    </w:p>
    <w:p w14:paraId="0CC16C07" w14:textId="77777777" w:rsidR="00F9000A" w:rsidRDefault="00F9000A" w:rsidP="00F9000A">
      <w:r>
        <w:rPr>
          <w:lang w:eastAsia="x-none"/>
        </w:rPr>
        <w:t xml:space="preserve">The following procedures illustrate the MO SMS over IP delivery to PSAP with reference to TS 23.167 [9]. </w:t>
      </w:r>
    </w:p>
    <w:p w14:paraId="735A0F33" w14:textId="77777777" w:rsidR="00F9000A" w:rsidRDefault="00F9000A" w:rsidP="00F9000A">
      <w:pPr>
        <w:pStyle w:val="Heading4"/>
        <w:rPr>
          <w:rFonts w:eastAsia="Arial Unicode MS"/>
          <w:lang w:eastAsia="zh-CN"/>
        </w:rPr>
      </w:pPr>
      <w:r>
        <w:t>6.x.3.1</w:t>
      </w:r>
      <w:r>
        <w:tab/>
        <w:t>MO SMS over IP delivery to Emergency Response Centre using Emergency PDU session in 5GS</w:t>
      </w:r>
    </w:p>
    <w:p w14:paraId="6105FC61" w14:textId="77777777" w:rsidR="00F9000A" w:rsidRDefault="00F9000A" w:rsidP="00F9000A">
      <w:pPr>
        <w:pStyle w:val="TH"/>
      </w:pPr>
      <w:r>
        <w:object w:dxaOrig="11975" w:dyaOrig="10149" w14:anchorId="2AF1E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5.6pt" o:ole="">
            <v:imagedata r:id="rId10" o:title=""/>
          </v:shape>
          <o:OLEObject Type="Embed" ProgID="Visio.Drawing.15" ShapeID="_x0000_i1025" DrawAspect="Content" ObjectID="_1825170313" r:id="rId11"/>
        </w:object>
      </w:r>
    </w:p>
    <w:p w14:paraId="3DB001F6" w14:textId="77777777" w:rsidR="00F9000A" w:rsidRDefault="00F9000A" w:rsidP="00F9000A">
      <w:pPr>
        <w:pStyle w:val="TH"/>
        <w:rPr>
          <w:rFonts w:eastAsia="Times New Roman"/>
          <w:lang w:eastAsia="en-GB"/>
        </w:rPr>
      </w:pPr>
    </w:p>
    <w:p w14:paraId="24480359" w14:textId="77777777" w:rsidR="00F9000A" w:rsidRDefault="00F9000A" w:rsidP="00F9000A">
      <w:pPr>
        <w:pStyle w:val="TF"/>
      </w:pPr>
      <w:r>
        <w:t>Figure 6.3: Successful encapsulated Short Message origination procedure</w:t>
      </w:r>
    </w:p>
    <w:p w14:paraId="79B54405" w14:textId="11268D7D" w:rsidR="00F9000A" w:rsidRPr="005D2543" w:rsidRDefault="00F9000A" w:rsidP="00F9000A">
      <w:pPr>
        <w:pStyle w:val="B1"/>
      </w:pPr>
      <w:r>
        <w:t>1</w:t>
      </w:r>
      <w:r w:rsidRPr="005D2543">
        <w:t>.</w:t>
      </w:r>
      <w:r w:rsidRPr="005D2543">
        <w:tab/>
      </w:r>
      <w:r>
        <w:t>If t</w:t>
      </w:r>
      <w:r w:rsidRPr="0037031B">
        <w:t xml:space="preserve">he UE </w:t>
      </w:r>
      <w:r>
        <w:t xml:space="preserve">decides to send SMS over IP, then it </w:t>
      </w:r>
      <w:r w:rsidRPr="0037031B">
        <w:t xml:space="preserve">sends a SIP MESSAGE </w:t>
      </w:r>
      <w:r>
        <w:t xml:space="preserve">containing the SMS to PSAP </w:t>
      </w:r>
      <w:r w:rsidRPr="0037031B">
        <w:t xml:space="preserve">to the </w:t>
      </w:r>
      <w:r>
        <w:t>P-CSCF in the serving network</w:t>
      </w:r>
      <w:r w:rsidRPr="0037031B">
        <w:t xml:space="preserve"> containing a</w:t>
      </w:r>
      <w:r>
        <w:t>n</w:t>
      </w:r>
      <w:r w:rsidRPr="0037031B">
        <w:t xml:space="preserve"> R-URI set to SOS URN or an emergency number.</w:t>
      </w:r>
      <w:r>
        <w:t xml:space="preserve"> The UE may include also the UE location information in the SIP message. The </w:t>
      </w:r>
      <w:r w:rsidRPr="00903DEE">
        <w:t>UE include emergency number in RP-DA</w:t>
      </w:r>
      <w:r w:rsidRPr="00903DEE">
        <w:rPr>
          <w:highlight w:val="yellow"/>
        </w:rPr>
        <w:t>.</w:t>
      </w:r>
    </w:p>
    <w:p w14:paraId="39FF7A17" w14:textId="77777777" w:rsidR="00F9000A" w:rsidRPr="005D2543" w:rsidRDefault="00F9000A" w:rsidP="00F9000A">
      <w:pPr>
        <w:pStyle w:val="B1"/>
        <w:ind w:left="284" w:firstLine="0"/>
      </w:pPr>
      <w:r>
        <w:t>2</w:t>
      </w:r>
      <w:r w:rsidRPr="005D2543">
        <w:t>.</w:t>
      </w:r>
      <w:r w:rsidRPr="005D2543">
        <w:tab/>
      </w:r>
      <w:r>
        <w:t xml:space="preserve">The </w:t>
      </w:r>
      <w:r w:rsidRPr="0037031B">
        <w:t>P-CSCF forwards the SIP MESSAGE to an E-CSCF that is capable of handlin</w:t>
      </w:r>
      <w:r>
        <w:t>g</w:t>
      </w:r>
      <w:r w:rsidRPr="0037031B">
        <w:t xml:space="preserve"> SMS over I</w:t>
      </w:r>
      <w:r>
        <w:t>P delivery to PSAP</w:t>
      </w:r>
      <w:r w:rsidRPr="005D2543">
        <w:t>.</w:t>
      </w:r>
    </w:p>
    <w:p w14:paraId="18FB8B04" w14:textId="77777777" w:rsidR="00F9000A" w:rsidRDefault="00F9000A" w:rsidP="00F9000A">
      <w:pPr>
        <w:pStyle w:val="B1"/>
        <w:ind w:left="284" w:firstLine="0"/>
      </w:pPr>
      <w:r>
        <w:t>3</w:t>
      </w:r>
      <w:r w:rsidRPr="005D2543">
        <w:t>.</w:t>
      </w:r>
      <w:r w:rsidRPr="005D2543">
        <w:tab/>
      </w:r>
      <w:r w:rsidRPr="0037031B">
        <w:t xml:space="preserve">E-CSCF optionally queries the LRF to get user location information and </w:t>
      </w:r>
      <w:r>
        <w:t>determines</w:t>
      </w:r>
      <w:r w:rsidRPr="0037031B">
        <w:t xml:space="preserve"> a </w:t>
      </w:r>
      <w:r>
        <w:t>suitable</w:t>
      </w:r>
      <w:r w:rsidRPr="0037031B">
        <w:t xml:space="preserve"> PSAP</w:t>
      </w:r>
      <w:r>
        <w:t xml:space="preserve"> address</w:t>
      </w:r>
      <w:r w:rsidRPr="005D2543">
        <w:t>.</w:t>
      </w:r>
    </w:p>
    <w:p w14:paraId="3FF638F2" w14:textId="036D5551" w:rsidR="00CC0A33" w:rsidRPr="005D2543" w:rsidRDefault="00CC0A33" w:rsidP="00CC2C2C">
      <w:pPr>
        <w:pStyle w:val="NO"/>
      </w:pPr>
      <w:r>
        <w:t>NOTE</w:t>
      </w:r>
      <w:r w:rsidR="00C11C4A">
        <w:t xml:space="preserve"> </w:t>
      </w:r>
      <w:r w:rsidR="003F3E94">
        <w:t>1</w:t>
      </w:r>
      <w:r>
        <w:t xml:space="preserve">: </w:t>
      </w:r>
      <w:r w:rsidR="00D44E04">
        <w:tab/>
      </w:r>
      <w:r w:rsidR="00650EC7">
        <w:t xml:space="preserve">the optional LRF </w:t>
      </w:r>
      <w:r w:rsidR="008A0E0C">
        <w:t xml:space="preserve">involvement </w:t>
      </w:r>
      <w:r w:rsidR="00650EC7">
        <w:t xml:space="preserve">is useful in markets where </w:t>
      </w:r>
      <w:r w:rsidR="00F3733A">
        <w:t xml:space="preserve">the PSAP </w:t>
      </w:r>
      <w:r w:rsidR="00263FAF">
        <w:t xml:space="preserve">to handle the </w:t>
      </w:r>
      <w:r w:rsidR="007939D5">
        <w:t>emergency is</w:t>
      </w:r>
      <w:r w:rsidR="00F3733A">
        <w:t xml:space="preserve"> determined based </w:t>
      </w:r>
      <w:r w:rsidR="008A0E0C">
        <w:t>on the user loc</w:t>
      </w:r>
      <w:r w:rsidR="00C26857">
        <w:t>ation (</w:t>
      </w:r>
      <w:r w:rsidR="00F77E2D">
        <w:t>e.g. cell -id)</w:t>
      </w:r>
    </w:p>
    <w:p w14:paraId="0510D6F2" w14:textId="404001A7" w:rsidR="00F9000A" w:rsidRPr="005D2543" w:rsidRDefault="00F9000A" w:rsidP="00F9000A">
      <w:pPr>
        <w:pStyle w:val="B1"/>
        <w:ind w:left="284" w:firstLine="0"/>
      </w:pPr>
      <w:r>
        <w:t>4</w:t>
      </w:r>
      <w:r w:rsidRPr="005D2543">
        <w:t>.</w:t>
      </w:r>
      <w:r w:rsidRPr="005D2543">
        <w:tab/>
      </w:r>
      <w:r w:rsidRPr="0037031B">
        <w:t xml:space="preserve">E-CSCF </w:t>
      </w:r>
      <w:r>
        <w:t>sends</w:t>
      </w:r>
      <w:r w:rsidRPr="0037031B">
        <w:t xml:space="preserve"> the SIP MESSAGE to the IP-SM-GW</w:t>
      </w:r>
      <w:r w:rsidR="00A62419">
        <w:t xml:space="preserve">. The </w:t>
      </w:r>
      <w:r w:rsidR="007D1E0D">
        <w:t xml:space="preserve">SIP </w:t>
      </w:r>
      <w:r w:rsidR="00A62419">
        <w:t xml:space="preserve">MESSAGE </w:t>
      </w:r>
      <w:r w:rsidR="00087ECF">
        <w:t xml:space="preserve">may </w:t>
      </w:r>
      <w:r w:rsidR="00114F6B">
        <w:t xml:space="preserve">optionally </w:t>
      </w:r>
      <w:r>
        <w:t>includ</w:t>
      </w:r>
      <w:r w:rsidR="00087ECF">
        <w:t>e</w:t>
      </w:r>
      <w:r w:rsidR="00114F6B">
        <w:t xml:space="preserve"> the </w:t>
      </w:r>
      <w:r>
        <w:t xml:space="preserve"> PSAP address</w:t>
      </w:r>
      <w:r w:rsidRPr="005D2543">
        <w:t>.</w:t>
      </w:r>
    </w:p>
    <w:p w14:paraId="7212C81F" w14:textId="1C9F3729" w:rsidR="00F9000A" w:rsidRDefault="00F9000A" w:rsidP="00F9000A">
      <w:pPr>
        <w:pStyle w:val="B1"/>
        <w:ind w:left="284" w:firstLine="0"/>
      </w:pPr>
      <w:r>
        <w:t>5.</w:t>
      </w:r>
      <w:r>
        <w:tab/>
        <w:t xml:space="preserve">The IP-SM-GW receives SIP message and </w:t>
      </w:r>
      <w:r w:rsidR="00114F6B">
        <w:t xml:space="preserve">optionally </w:t>
      </w:r>
      <w:r>
        <w:t>the PSAP address from E-CSCF and send</w:t>
      </w:r>
      <w:r w:rsidR="00087ECF">
        <w:t>s</w:t>
      </w:r>
      <w:r>
        <w:t xml:space="preserve"> the SMS payload to SMS-C</w:t>
      </w:r>
      <w:r w:rsidR="006E2707">
        <w:t>. If PSAP</w:t>
      </w:r>
      <w:r w:rsidR="00FA78ED">
        <w:t xml:space="preserve"> address is receive</w:t>
      </w:r>
      <w:r w:rsidR="00123FE0">
        <w:t>d</w:t>
      </w:r>
      <w:r w:rsidR="00FA78ED">
        <w:t xml:space="preserve">, </w:t>
      </w:r>
      <w:r w:rsidR="00110530">
        <w:t>IP-SM-GW</w:t>
      </w:r>
      <w:r w:rsidR="00FA78ED">
        <w:t xml:space="preserve"> will include it in </w:t>
      </w:r>
      <w:r w:rsidR="00654A21">
        <w:t xml:space="preserve">the </w:t>
      </w:r>
      <w:r w:rsidR="004E2698">
        <w:t>RP</w:t>
      </w:r>
      <w:r w:rsidR="004F0A4E">
        <w:t>-DA</w:t>
      </w:r>
      <w:r w:rsidR="00654A21">
        <w:t xml:space="preserve"> field</w:t>
      </w:r>
      <w:r>
        <w:t>.</w:t>
      </w:r>
    </w:p>
    <w:p w14:paraId="55942EAB" w14:textId="77777777" w:rsidR="00F9000A" w:rsidRPr="0037031B" w:rsidRDefault="00F9000A" w:rsidP="00F9000A">
      <w:pPr>
        <w:pStyle w:val="B1"/>
        <w:ind w:left="284" w:firstLine="0"/>
      </w:pPr>
      <w:r>
        <w:t>6.</w:t>
      </w:r>
      <w:r>
        <w:tab/>
        <w:t>SMSC may acknowledge to the IP-SM GW.</w:t>
      </w:r>
    </w:p>
    <w:p w14:paraId="30CF350E" w14:textId="3D45DCF2" w:rsidR="00F9000A" w:rsidRDefault="00F9000A" w:rsidP="00F9000A">
      <w:pPr>
        <w:pStyle w:val="B1"/>
        <w:ind w:left="284" w:firstLine="0"/>
      </w:pPr>
      <w:r>
        <w:t>7.</w:t>
      </w:r>
      <w:r>
        <w:tab/>
        <w:t>SMSC sends the SMS to local PSAP</w:t>
      </w:r>
      <w:r w:rsidR="00B147A4">
        <w:t>. Optionally</w:t>
      </w:r>
      <w:r w:rsidR="00BA0F25">
        <w:t xml:space="preserve">, </w:t>
      </w:r>
      <w:r w:rsidR="00B56FB7">
        <w:t>SMSC</w:t>
      </w:r>
      <w:r w:rsidR="00B147A4">
        <w:t xml:space="preserve"> can</w:t>
      </w:r>
      <w:r w:rsidR="00B56FB7">
        <w:t xml:space="preserve"> use </w:t>
      </w:r>
      <w:r>
        <w:t xml:space="preserve"> the PSAP address received in step 5</w:t>
      </w:r>
      <w:r w:rsidR="00FA697B">
        <w:t xml:space="preserve"> </w:t>
      </w:r>
      <w:r w:rsidR="00322B65">
        <w:t>in the routing process</w:t>
      </w:r>
      <w:r>
        <w:t xml:space="preserve">. </w:t>
      </w:r>
    </w:p>
    <w:p w14:paraId="1833393F" w14:textId="77777777" w:rsidR="00F9000A" w:rsidRDefault="00F9000A" w:rsidP="00F9000A">
      <w:pPr>
        <w:pStyle w:val="B1"/>
        <w:ind w:left="720" w:hanging="436"/>
      </w:pPr>
      <w:r>
        <w:t xml:space="preserve">8.  The successful response code </w:t>
      </w:r>
      <w:r w:rsidRPr="0037031B">
        <w:t>Accepted is sent from IP-SM-GW to E-CSCF -&gt; P-CSCF -&gt; UE.</w:t>
      </w:r>
    </w:p>
    <w:p w14:paraId="0027F397" w14:textId="77777777" w:rsidR="00F9000A" w:rsidRDefault="00F9000A" w:rsidP="00F9000A">
      <w:pPr>
        <w:pStyle w:val="Heading4"/>
        <w:rPr>
          <w:rFonts w:eastAsia="Arial Unicode MS"/>
          <w:lang w:eastAsia="zh-CN"/>
        </w:rPr>
      </w:pPr>
      <w:r>
        <w:t>6.x.3.2</w:t>
      </w:r>
      <w:r>
        <w:tab/>
        <w:t>MO SMS over IP delivery to Emergency Response Centre using Emergency PDN connection in EPS</w:t>
      </w:r>
    </w:p>
    <w:p w14:paraId="17B8A932" w14:textId="77777777" w:rsidR="00F9000A" w:rsidRPr="00A339F8" w:rsidRDefault="00F9000A" w:rsidP="00F9000A">
      <w:pPr>
        <w:pStyle w:val="B1"/>
        <w:ind w:left="720" w:hanging="436"/>
      </w:pPr>
      <w:r w:rsidRPr="00A339F8">
        <w:t xml:space="preserve">The SMS over </w:t>
      </w:r>
      <w:r>
        <w:t>IP</w:t>
      </w:r>
      <w:r w:rsidRPr="00A339F8">
        <w:t xml:space="preserve"> delivery to Emergency Response Centre is similar to 5GS procedure with the change that th</w:t>
      </w:r>
      <w:r>
        <w:t>e Emergency PDN connection is established to provide the IP tunnel</w:t>
      </w:r>
      <w:r w:rsidRPr="00A339F8">
        <w:t>.</w:t>
      </w:r>
    </w:p>
    <w:p w14:paraId="223FA5A1" w14:textId="77777777" w:rsidR="00F9000A" w:rsidRDefault="00F9000A" w:rsidP="00F9000A">
      <w:pPr>
        <w:pStyle w:val="Heading3"/>
      </w:pPr>
      <w:r>
        <w:t>6.X.</w:t>
      </w:r>
      <w:r>
        <w:rPr>
          <w:lang w:eastAsia="zh-CN"/>
        </w:rPr>
        <w:t>4</w:t>
      </w:r>
      <w:r>
        <w:tab/>
        <w:t>Non-detectable SMS to PSAP handling</w:t>
      </w:r>
    </w:p>
    <w:p w14:paraId="7EC1D7C0" w14:textId="77777777" w:rsidR="00F9000A" w:rsidRDefault="00F9000A" w:rsidP="00F9000A">
      <w:r>
        <w:t xml:space="preserve">Like UE non-detectable voice calls, the UE would use the IMS PDN connection/PDU session for such cases. The network can be based on configuration, reject such attempts if the destination number is recognized as an emergency centre. </w:t>
      </w:r>
    </w:p>
    <w:p w14:paraId="6D7ED0FD" w14:textId="5F4D0ED5" w:rsidR="00F9000A" w:rsidRDefault="00F9000A" w:rsidP="00F9000A">
      <w:r>
        <w:t xml:space="preserve">While for normal voice calls this is a function of HPLMN P-CSCF but to avoid performance penalties for P-CSCF having to scan all SIP MESSAGE messages, it is proposed that such function is performed by HPLMN </w:t>
      </w:r>
      <w:r w:rsidR="00110530">
        <w:t>IP-SM-GW</w:t>
      </w:r>
      <w:r>
        <w:t xml:space="preserve">. The </w:t>
      </w:r>
      <w:r w:rsidR="00110530">
        <w:t>IP-SM-GW</w:t>
      </w:r>
      <w:r>
        <w:t xml:space="preserve"> is proposed to perform similar procedures as specified for P-CSCF in TS 24.229 [2x], </w:t>
      </w:r>
      <w:r w:rsidR="00090BFB">
        <w:t>clause</w:t>
      </w:r>
      <w:r w:rsidR="00607BA4">
        <w:t xml:space="preserve"> </w:t>
      </w:r>
      <w:r>
        <w:t xml:space="preserve">5.2.10.5 and the UE to follow similar procedures as specified in TS 24.229 [2x], </w:t>
      </w:r>
      <w:r w:rsidR="00090BFB">
        <w:t>clause</w:t>
      </w:r>
      <w:r w:rsidR="00542F68">
        <w:t xml:space="preserve"> </w:t>
      </w:r>
      <w:r>
        <w:t>5.1.2A.1.1.</w:t>
      </w:r>
    </w:p>
    <w:p w14:paraId="35247E02" w14:textId="77777777" w:rsidR="00F9000A" w:rsidRPr="00F9129A" w:rsidRDefault="00F9000A" w:rsidP="00F9000A">
      <w:pPr>
        <w:pStyle w:val="B1"/>
        <w:ind w:left="720" w:hanging="436"/>
      </w:pPr>
      <w:r>
        <w:t>This would apply to both roaming and non-roaming scenarios.</w:t>
      </w:r>
    </w:p>
    <w:p w14:paraId="5402F58E" w14:textId="77777777" w:rsidR="00F9000A" w:rsidRDefault="00F9000A" w:rsidP="00F9000A">
      <w:pPr>
        <w:pStyle w:val="Heading3"/>
        <w:rPr>
          <w:lang w:eastAsia="zh-CN"/>
        </w:rPr>
      </w:pPr>
      <w:r>
        <w:rPr>
          <w:lang w:eastAsia="zh-CN"/>
        </w:rPr>
        <w:t>6.X.5</w:t>
      </w:r>
      <w:r>
        <w:rPr>
          <w:lang w:eastAsia="zh-CN"/>
        </w:rPr>
        <w:tab/>
        <w:t>Impacts to Services, Entities and Interfaces</w:t>
      </w:r>
    </w:p>
    <w:p w14:paraId="109338D5" w14:textId="77777777" w:rsidR="00F9000A" w:rsidRPr="00DD4F1B" w:rsidRDefault="00F9000A" w:rsidP="00F9000A">
      <w:pPr>
        <w:pStyle w:val="EX"/>
        <w:rPr>
          <w:b/>
          <w:bCs/>
        </w:rPr>
      </w:pPr>
      <w:r w:rsidRPr="00DD4F1B">
        <w:rPr>
          <w:b/>
          <w:bCs/>
        </w:rPr>
        <w:t>UE:</w:t>
      </w:r>
    </w:p>
    <w:p w14:paraId="7AF7FA99" w14:textId="77777777" w:rsidR="00F9000A" w:rsidRPr="00DD4F1B" w:rsidRDefault="00F9000A" w:rsidP="007275A3">
      <w:pPr>
        <w:pStyle w:val="B1"/>
      </w:pPr>
      <w:r w:rsidRPr="00DD4F1B">
        <w:t>-</w:t>
      </w:r>
      <w:r w:rsidRPr="00DD4F1B">
        <w:tab/>
      </w:r>
      <w:r w:rsidRPr="00DD4F1B">
        <w:t xml:space="preserve">Support </w:t>
      </w:r>
      <w:r>
        <w:t xml:space="preserve">the handling of SMS over IP delivery to </w:t>
      </w:r>
      <w:r>
        <w:rPr>
          <w:lang w:eastAsia="x-none"/>
        </w:rPr>
        <w:t>Emergency Response Centre</w:t>
      </w:r>
      <w:r>
        <w:t xml:space="preserve"> capability during IMS registration procedure, or during emergency IMS registration procedure</w:t>
      </w:r>
      <w:r w:rsidRPr="00DD4F1B">
        <w:t>.</w:t>
      </w:r>
    </w:p>
    <w:p w14:paraId="1655BAC4" w14:textId="2C94F0AE" w:rsidR="00F9000A" w:rsidRPr="00DD4F1B" w:rsidRDefault="00F9000A" w:rsidP="007275A3">
      <w:pPr>
        <w:pStyle w:val="B1"/>
      </w:pPr>
      <w:r w:rsidRPr="00DD4F1B">
        <w:t>-</w:t>
      </w:r>
      <w:r w:rsidRPr="00DD4F1B">
        <w:tab/>
      </w:r>
      <w:r>
        <w:t xml:space="preserve">Formulates the RP-DA in the RP-DATA with serving PLMN </w:t>
      </w:r>
      <w:r w:rsidRPr="00BA0F25">
        <w:t>emergency number</w:t>
      </w:r>
      <w:r>
        <w:t xml:space="preserve"> and formulate the SIP message containing the SMS to PSAP</w:t>
      </w:r>
      <w:r w:rsidRPr="00DD4F1B">
        <w:t>.</w:t>
      </w:r>
    </w:p>
    <w:p w14:paraId="71EABC5A" w14:textId="77777777" w:rsidR="00F9000A" w:rsidRPr="00DD4F1B" w:rsidRDefault="00F9000A" w:rsidP="00F9000A">
      <w:pPr>
        <w:pStyle w:val="EX"/>
        <w:rPr>
          <w:b/>
          <w:bCs/>
        </w:rPr>
      </w:pPr>
      <w:r>
        <w:rPr>
          <w:b/>
          <w:bCs/>
        </w:rPr>
        <w:t>P/S/E-CSCF</w:t>
      </w:r>
      <w:r w:rsidRPr="00DD4F1B">
        <w:rPr>
          <w:b/>
          <w:bCs/>
        </w:rPr>
        <w:t>:</w:t>
      </w:r>
    </w:p>
    <w:p w14:paraId="5548D004" w14:textId="77777777" w:rsidR="00F9000A" w:rsidRPr="00DD4F1B" w:rsidRDefault="00F9000A" w:rsidP="007275A3">
      <w:pPr>
        <w:pStyle w:val="B1"/>
      </w:pPr>
      <w:r w:rsidRPr="00DD4F1B">
        <w:t>-</w:t>
      </w:r>
      <w:r w:rsidRPr="00DD4F1B">
        <w:tab/>
        <w:t xml:space="preserve">Support </w:t>
      </w:r>
      <w:r>
        <w:t>SMS over IP delivery to Emergency Response Centre capability handling during IMS  registration/emergency IMS registration and delivery of SMS to PSAP via IP-SM-GW</w:t>
      </w:r>
      <w:r w:rsidRPr="00DD4F1B">
        <w:t>.</w:t>
      </w:r>
    </w:p>
    <w:p w14:paraId="65610517" w14:textId="77777777" w:rsidR="00F9000A" w:rsidRPr="00DD4F1B" w:rsidRDefault="00F9000A" w:rsidP="00F9000A">
      <w:pPr>
        <w:pStyle w:val="EX"/>
        <w:rPr>
          <w:b/>
          <w:bCs/>
        </w:rPr>
      </w:pPr>
      <w:r>
        <w:rPr>
          <w:b/>
          <w:bCs/>
        </w:rPr>
        <w:t>IP-SM-GW</w:t>
      </w:r>
      <w:r w:rsidRPr="00DD4F1B">
        <w:rPr>
          <w:b/>
          <w:bCs/>
        </w:rPr>
        <w:t>:</w:t>
      </w:r>
    </w:p>
    <w:p w14:paraId="2BD99DAD" w14:textId="4AFF0766" w:rsidR="00F1449C" w:rsidRDefault="00F9000A" w:rsidP="00D658B2">
      <w:pPr>
        <w:pStyle w:val="B1"/>
      </w:pPr>
      <w:r w:rsidRPr="00DD4F1B">
        <w:t>-</w:t>
      </w:r>
      <w:r w:rsidRPr="00DD4F1B">
        <w:tab/>
      </w:r>
      <w:r>
        <w:t>Support of SMS delivery to SMS service centre of the serving PLMN based on emergency number with PSAP address</w:t>
      </w:r>
      <w:r w:rsidRPr="00DD4F1B">
        <w:t>.</w:t>
      </w:r>
    </w:p>
    <w:p w14:paraId="3E94D3C3" w14:textId="7061C769" w:rsidR="00472B51" w:rsidRPr="00D658B2" w:rsidRDefault="00F1449C" w:rsidP="00F1449C">
      <w:pPr>
        <w:pStyle w:val="B1"/>
      </w:pPr>
      <w:r>
        <w:t>-</w:t>
      </w:r>
      <w:r>
        <w:tab/>
      </w:r>
      <w:r w:rsidR="00EE67ED" w:rsidRPr="00D658B2">
        <w:t xml:space="preserve">If </w:t>
      </w:r>
      <w:r w:rsidR="00CC1B91">
        <w:t xml:space="preserve">PSAP address is </w:t>
      </w:r>
      <w:r w:rsidR="00EE67ED" w:rsidRPr="00D658B2">
        <w:t xml:space="preserve">received from </w:t>
      </w:r>
      <w:r w:rsidR="00D658B2" w:rsidRPr="00D658B2">
        <w:t xml:space="preserve">E-CSCF, </w:t>
      </w:r>
      <w:r w:rsidR="00CC1B91">
        <w:t>IP</w:t>
      </w:r>
      <w:r w:rsidR="00E23312">
        <w:t>-</w:t>
      </w:r>
      <w:r w:rsidR="00CC1B91">
        <w:t>SM</w:t>
      </w:r>
      <w:r w:rsidR="00E23312">
        <w:t>-</w:t>
      </w:r>
      <w:r w:rsidR="00CC1B91">
        <w:t xml:space="preserve">GW </w:t>
      </w:r>
      <w:r w:rsidR="00D658B2" w:rsidRPr="00D658B2">
        <w:t>i</w:t>
      </w:r>
      <w:r w:rsidR="00EE67ED" w:rsidRPr="00D658B2">
        <w:t xml:space="preserve">nserts in </w:t>
      </w:r>
      <w:r w:rsidR="00D658B2">
        <w:t xml:space="preserve">the </w:t>
      </w:r>
      <w:r w:rsidR="00EE67ED" w:rsidRPr="00D658B2">
        <w:t>RP-DA</w:t>
      </w:r>
      <w:r w:rsidR="00E23312">
        <w:t xml:space="preserve"> field of the SMS</w:t>
      </w:r>
      <w:r w:rsidR="00D658B2" w:rsidRPr="00D658B2">
        <w:t xml:space="preserve"> sent to SMS-C</w:t>
      </w:r>
      <w:r>
        <w:t>.</w:t>
      </w:r>
    </w:p>
    <w:p w14:paraId="50FD6F23" w14:textId="29512C8B" w:rsidR="00F9000A" w:rsidRPr="00DD4F1B" w:rsidRDefault="00F9000A" w:rsidP="007275A3">
      <w:pPr>
        <w:pStyle w:val="B1"/>
      </w:pPr>
      <w:r w:rsidRPr="00DD4F1B">
        <w:t>-</w:t>
      </w:r>
      <w:r w:rsidRPr="00DD4F1B">
        <w:tab/>
      </w:r>
      <w:r>
        <w:t>Support the handling of rejection in case of non-detectable SMS delivery to PSA</w:t>
      </w:r>
      <w:r w:rsidR="00166E99">
        <w:t>P</w:t>
      </w:r>
      <w:r w:rsidR="00B27E79">
        <w:t xml:space="preserve"> (e.g.</w:t>
      </w:r>
      <w:r>
        <w:t xml:space="preserve"> </w:t>
      </w:r>
      <w:r w:rsidR="00B27E79">
        <w:t>e.g. returning a response</w:t>
      </w:r>
      <w:r w:rsidR="007A4DB7">
        <w:t xml:space="preserve"> with 3</w:t>
      </w:r>
      <w:r w:rsidR="00FA3B7A">
        <w:t>8</w:t>
      </w:r>
      <w:r w:rsidR="00D65F29">
        <w:t>0</w:t>
      </w:r>
      <w:r w:rsidR="007A4DB7">
        <w:t>,</w:t>
      </w:r>
      <w:r w:rsidR="007B4D49">
        <w:t xml:space="preserve"> </w:t>
      </w:r>
      <w:r>
        <w:t>the same way as P-CSCF handling the non-detectable emergency call</w:t>
      </w:r>
      <w:r w:rsidR="00B27E79">
        <w:t>)</w:t>
      </w:r>
      <w:r w:rsidRPr="00DD4F1B">
        <w:t>.</w:t>
      </w:r>
    </w:p>
    <w:bookmarkEnd w:id="31"/>
    <w:bookmarkEnd w:id="32"/>
    <w:bookmarkEnd w:id="33"/>
    <w:bookmarkEnd w:id="34"/>
    <w:bookmarkEnd w:id="35"/>
    <w:p w14:paraId="2155CF20" w14:textId="77777777" w:rsidR="009F0596" w:rsidRDefault="009F0596" w:rsidP="009F0596">
      <w:pPr>
        <w:pStyle w:val="EX"/>
      </w:pPr>
    </w:p>
    <w:bookmarkEnd w:id="2"/>
    <w:bookmarkEnd w:id="3"/>
    <w:p w14:paraId="3652A735" w14:textId="77777777" w:rsidR="006440EF" w:rsidRPr="00363600" w:rsidRDefault="006440EF" w:rsidP="00FA594A"/>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rsidSect="00661B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0E7B7" w14:textId="77777777" w:rsidR="00260D73" w:rsidRDefault="00260D73">
      <w:r>
        <w:separator/>
      </w:r>
    </w:p>
  </w:endnote>
  <w:endnote w:type="continuationSeparator" w:id="0">
    <w:p w14:paraId="38DFEB9F" w14:textId="77777777" w:rsidR="00260D73" w:rsidRDefault="00260D73">
      <w:r>
        <w:continuationSeparator/>
      </w:r>
    </w:p>
  </w:endnote>
  <w:endnote w:type="continuationNotice" w:id="1">
    <w:p w14:paraId="36A41F6B" w14:textId="77777777" w:rsidR="00260D73" w:rsidRDefault="00260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0D1B3" w14:textId="77777777" w:rsidR="00260D73" w:rsidRDefault="00260D73">
      <w:r>
        <w:separator/>
      </w:r>
    </w:p>
  </w:footnote>
  <w:footnote w:type="continuationSeparator" w:id="0">
    <w:p w14:paraId="4371F0B2" w14:textId="77777777" w:rsidR="00260D73" w:rsidRDefault="00260D73">
      <w:r>
        <w:continuationSeparator/>
      </w:r>
    </w:p>
  </w:footnote>
  <w:footnote w:type="continuationNotice" w:id="1">
    <w:p w14:paraId="79362255" w14:textId="77777777" w:rsidR="00260D73" w:rsidRDefault="00260D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877875"/>
    <w:multiLevelType w:val="hybridMultilevel"/>
    <w:tmpl w:val="4DC4B288"/>
    <w:lvl w:ilvl="0" w:tplc="4BC8C418">
      <w:start w:val="6"/>
      <w:numFmt w:val="bullet"/>
      <w:lvlText w:val="-"/>
      <w:lvlJc w:val="left"/>
      <w:pPr>
        <w:ind w:left="1780" w:hanging="360"/>
      </w:pPr>
      <w:rPr>
        <w:rFonts w:ascii="Times New Roman" w:eastAsia="Malgun Gothic" w:hAnsi="Times New Roman" w:cs="Times New Roman" w:hint="default"/>
      </w:rPr>
    </w:lvl>
    <w:lvl w:ilvl="1" w:tplc="10090003" w:tentative="1">
      <w:start w:val="1"/>
      <w:numFmt w:val="bullet"/>
      <w:lvlText w:val="o"/>
      <w:lvlJc w:val="left"/>
      <w:pPr>
        <w:ind w:left="2500" w:hanging="360"/>
      </w:pPr>
      <w:rPr>
        <w:rFonts w:ascii="Courier New" w:hAnsi="Courier New" w:cs="Courier New" w:hint="default"/>
      </w:rPr>
    </w:lvl>
    <w:lvl w:ilvl="2" w:tplc="10090005" w:tentative="1">
      <w:start w:val="1"/>
      <w:numFmt w:val="bullet"/>
      <w:lvlText w:val=""/>
      <w:lvlJc w:val="left"/>
      <w:pPr>
        <w:ind w:left="3220" w:hanging="360"/>
      </w:pPr>
      <w:rPr>
        <w:rFonts w:ascii="Wingdings" w:hAnsi="Wingdings" w:hint="default"/>
      </w:rPr>
    </w:lvl>
    <w:lvl w:ilvl="3" w:tplc="10090001" w:tentative="1">
      <w:start w:val="1"/>
      <w:numFmt w:val="bullet"/>
      <w:lvlText w:val=""/>
      <w:lvlJc w:val="left"/>
      <w:pPr>
        <w:ind w:left="3940" w:hanging="360"/>
      </w:pPr>
      <w:rPr>
        <w:rFonts w:ascii="Symbol" w:hAnsi="Symbol" w:hint="default"/>
      </w:rPr>
    </w:lvl>
    <w:lvl w:ilvl="4" w:tplc="10090003" w:tentative="1">
      <w:start w:val="1"/>
      <w:numFmt w:val="bullet"/>
      <w:lvlText w:val="o"/>
      <w:lvlJc w:val="left"/>
      <w:pPr>
        <w:ind w:left="4660" w:hanging="360"/>
      </w:pPr>
      <w:rPr>
        <w:rFonts w:ascii="Courier New" w:hAnsi="Courier New" w:cs="Courier New" w:hint="default"/>
      </w:rPr>
    </w:lvl>
    <w:lvl w:ilvl="5" w:tplc="10090005" w:tentative="1">
      <w:start w:val="1"/>
      <w:numFmt w:val="bullet"/>
      <w:lvlText w:val=""/>
      <w:lvlJc w:val="left"/>
      <w:pPr>
        <w:ind w:left="5380" w:hanging="360"/>
      </w:pPr>
      <w:rPr>
        <w:rFonts w:ascii="Wingdings" w:hAnsi="Wingdings" w:hint="default"/>
      </w:rPr>
    </w:lvl>
    <w:lvl w:ilvl="6" w:tplc="10090001" w:tentative="1">
      <w:start w:val="1"/>
      <w:numFmt w:val="bullet"/>
      <w:lvlText w:val=""/>
      <w:lvlJc w:val="left"/>
      <w:pPr>
        <w:ind w:left="6100" w:hanging="360"/>
      </w:pPr>
      <w:rPr>
        <w:rFonts w:ascii="Symbol" w:hAnsi="Symbol" w:hint="default"/>
      </w:rPr>
    </w:lvl>
    <w:lvl w:ilvl="7" w:tplc="10090003" w:tentative="1">
      <w:start w:val="1"/>
      <w:numFmt w:val="bullet"/>
      <w:lvlText w:val="o"/>
      <w:lvlJc w:val="left"/>
      <w:pPr>
        <w:ind w:left="6820" w:hanging="360"/>
      </w:pPr>
      <w:rPr>
        <w:rFonts w:ascii="Courier New" w:hAnsi="Courier New" w:cs="Courier New" w:hint="default"/>
      </w:rPr>
    </w:lvl>
    <w:lvl w:ilvl="8" w:tplc="10090005" w:tentative="1">
      <w:start w:val="1"/>
      <w:numFmt w:val="bullet"/>
      <w:lvlText w:val=""/>
      <w:lvlJc w:val="left"/>
      <w:pPr>
        <w:ind w:left="7540" w:hanging="360"/>
      </w:pPr>
      <w:rPr>
        <w:rFonts w:ascii="Wingdings" w:hAnsi="Wingdings" w:hint="default"/>
      </w:rPr>
    </w:lvl>
  </w:abstractNum>
  <w:abstractNum w:abstractNumId="9"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D1A03D1"/>
    <w:multiLevelType w:val="hybridMultilevel"/>
    <w:tmpl w:val="1AE4FF2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6FEB5F78"/>
    <w:multiLevelType w:val="hybridMultilevel"/>
    <w:tmpl w:val="F8F092F6"/>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8"/>
  </w:num>
  <w:num w:numId="2" w16cid:durableId="240020068">
    <w:abstractNumId w:val="20"/>
  </w:num>
  <w:num w:numId="3" w16cid:durableId="471682623">
    <w:abstractNumId w:val="5"/>
  </w:num>
  <w:num w:numId="4" w16cid:durableId="174156485">
    <w:abstractNumId w:val="26"/>
  </w:num>
  <w:num w:numId="5" w16cid:durableId="529801794">
    <w:abstractNumId w:val="25"/>
  </w:num>
  <w:num w:numId="6" w16cid:durableId="543296170">
    <w:abstractNumId w:val="22"/>
  </w:num>
  <w:num w:numId="7" w16cid:durableId="1417437970">
    <w:abstractNumId w:val="12"/>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4"/>
  </w:num>
  <w:num w:numId="10" w16cid:durableId="2007587195">
    <w:abstractNumId w:val="7"/>
  </w:num>
  <w:num w:numId="11" w16cid:durableId="1733307934">
    <w:abstractNumId w:val="10"/>
  </w:num>
  <w:num w:numId="12" w16cid:durableId="1987971708">
    <w:abstractNumId w:val="15"/>
  </w:num>
  <w:num w:numId="13" w16cid:durableId="1032415601">
    <w:abstractNumId w:val="13"/>
  </w:num>
  <w:num w:numId="14" w16cid:durableId="149639649">
    <w:abstractNumId w:val="1"/>
  </w:num>
  <w:num w:numId="15" w16cid:durableId="1459841364">
    <w:abstractNumId w:val="2"/>
  </w:num>
  <w:num w:numId="16" w16cid:durableId="423914009">
    <w:abstractNumId w:val="19"/>
  </w:num>
  <w:num w:numId="17" w16cid:durableId="36854778">
    <w:abstractNumId w:val="4"/>
  </w:num>
  <w:num w:numId="18" w16cid:durableId="815414072">
    <w:abstractNumId w:val="9"/>
  </w:num>
  <w:num w:numId="19" w16cid:durableId="1849828335">
    <w:abstractNumId w:val="16"/>
  </w:num>
  <w:num w:numId="20" w16cid:durableId="180558839">
    <w:abstractNumId w:val="23"/>
  </w:num>
  <w:num w:numId="21" w16cid:durableId="573012594">
    <w:abstractNumId w:val="6"/>
  </w:num>
  <w:num w:numId="22" w16cid:durableId="430899709">
    <w:abstractNumId w:val="3"/>
  </w:num>
  <w:num w:numId="23" w16cid:durableId="1337272188">
    <w:abstractNumId w:val="24"/>
  </w:num>
  <w:num w:numId="24" w16cid:durableId="746535000">
    <w:abstractNumId w:val="11"/>
  </w:num>
  <w:num w:numId="25" w16cid:durableId="816412200">
    <w:abstractNumId w:val="21"/>
  </w:num>
  <w:num w:numId="26" w16cid:durableId="318309241">
    <w:abstractNumId w:val="17"/>
  </w:num>
  <w:num w:numId="27" w16cid:durableId="7483881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Sorin Surdila">
    <w15:presenceInfo w15:providerId="AD" w15:userId="S::sorin-arthur.surdila@ericsson.com::3c491dd2-c0a7-4b20-9961-af3787ca86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DBF"/>
    <w:rsid w:val="00002011"/>
    <w:rsid w:val="00002A4E"/>
    <w:rsid w:val="00002E4B"/>
    <w:rsid w:val="000075ED"/>
    <w:rsid w:val="00007F70"/>
    <w:rsid w:val="00010A13"/>
    <w:rsid w:val="00010EBF"/>
    <w:rsid w:val="000119D0"/>
    <w:rsid w:val="00012605"/>
    <w:rsid w:val="00012DC9"/>
    <w:rsid w:val="000142CC"/>
    <w:rsid w:val="00014D24"/>
    <w:rsid w:val="000156E9"/>
    <w:rsid w:val="000164BE"/>
    <w:rsid w:val="00016D4B"/>
    <w:rsid w:val="0002051F"/>
    <w:rsid w:val="00020666"/>
    <w:rsid w:val="00020A89"/>
    <w:rsid w:val="00020AEC"/>
    <w:rsid w:val="0002200F"/>
    <w:rsid w:val="00022310"/>
    <w:rsid w:val="00022E4A"/>
    <w:rsid w:val="00027429"/>
    <w:rsid w:val="00030B86"/>
    <w:rsid w:val="000314AD"/>
    <w:rsid w:val="00031D38"/>
    <w:rsid w:val="00032065"/>
    <w:rsid w:val="00033E31"/>
    <w:rsid w:val="00034DCD"/>
    <w:rsid w:val="00036540"/>
    <w:rsid w:val="00036E46"/>
    <w:rsid w:val="00040AB1"/>
    <w:rsid w:val="00042BA3"/>
    <w:rsid w:val="00042CF4"/>
    <w:rsid w:val="00043883"/>
    <w:rsid w:val="0004474B"/>
    <w:rsid w:val="00045876"/>
    <w:rsid w:val="00046003"/>
    <w:rsid w:val="0004626D"/>
    <w:rsid w:val="000463B3"/>
    <w:rsid w:val="00047A53"/>
    <w:rsid w:val="00051EE7"/>
    <w:rsid w:val="0005261E"/>
    <w:rsid w:val="00053553"/>
    <w:rsid w:val="00054EF8"/>
    <w:rsid w:val="00055B81"/>
    <w:rsid w:val="000567B6"/>
    <w:rsid w:val="00056C85"/>
    <w:rsid w:val="000571F3"/>
    <w:rsid w:val="00061422"/>
    <w:rsid w:val="000618B0"/>
    <w:rsid w:val="00061D8C"/>
    <w:rsid w:val="00063F80"/>
    <w:rsid w:val="00064904"/>
    <w:rsid w:val="00065819"/>
    <w:rsid w:val="0006739D"/>
    <w:rsid w:val="00067A4A"/>
    <w:rsid w:val="000705B2"/>
    <w:rsid w:val="00070835"/>
    <w:rsid w:val="00072ED3"/>
    <w:rsid w:val="00074629"/>
    <w:rsid w:val="00074BA2"/>
    <w:rsid w:val="00074BF0"/>
    <w:rsid w:val="00074F33"/>
    <w:rsid w:val="000756AE"/>
    <w:rsid w:val="0007625C"/>
    <w:rsid w:val="00076A34"/>
    <w:rsid w:val="00077E05"/>
    <w:rsid w:val="00083554"/>
    <w:rsid w:val="00085747"/>
    <w:rsid w:val="0008740A"/>
    <w:rsid w:val="000877C4"/>
    <w:rsid w:val="00087840"/>
    <w:rsid w:val="0008799A"/>
    <w:rsid w:val="00087A5C"/>
    <w:rsid w:val="00087ECF"/>
    <w:rsid w:val="00090BFB"/>
    <w:rsid w:val="00090E13"/>
    <w:rsid w:val="00091760"/>
    <w:rsid w:val="0009278B"/>
    <w:rsid w:val="000951B4"/>
    <w:rsid w:val="0009525D"/>
    <w:rsid w:val="00095E53"/>
    <w:rsid w:val="00096300"/>
    <w:rsid w:val="00096DC9"/>
    <w:rsid w:val="000974A5"/>
    <w:rsid w:val="000A0A1C"/>
    <w:rsid w:val="000A0CB5"/>
    <w:rsid w:val="000A3761"/>
    <w:rsid w:val="000A3C39"/>
    <w:rsid w:val="000A65CA"/>
    <w:rsid w:val="000A68E4"/>
    <w:rsid w:val="000B019A"/>
    <w:rsid w:val="000B26A0"/>
    <w:rsid w:val="000B42FB"/>
    <w:rsid w:val="000B506E"/>
    <w:rsid w:val="000B6310"/>
    <w:rsid w:val="000B6550"/>
    <w:rsid w:val="000B6A80"/>
    <w:rsid w:val="000B7293"/>
    <w:rsid w:val="000B7438"/>
    <w:rsid w:val="000B78E6"/>
    <w:rsid w:val="000C2B08"/>
    <w:rsid w:val="000C2ED9"/>
    <w:rsid w:val="000C3FAE"/>
    <w:rsid w:val="000C4CD1"/>
    <w:rsid w:val="000C6598"/>
    <w:rsid w:val="000C6DF3"/>
    <w:rsid w:val="000D129E"/>
    <w:rsid w:val="000D1900"/>
    <w:rsid w:val="000D1BF7"/>
    <w:rsid w:val="000D2E63"/>
    <w:rsid w:val="000D2E8A"/>
    <w:rsid w:val="000D327D"/>
    <w:rsid w:val="000D4590"/>
    <w:rsid w:val="000D5397"/>
    <w:rsid w:val="000D55AA"/>
    <w:rsid w:val="000E1815"/>
    <w:rsid w:val="000E2050"/>
    <w:rsid w:val="000E2574"/>
    <w:rsid w:val="000E4C9D"/>
    <w:rsid w:val="000E58ED"/>
    <w:rsid w:val="000E608B"/>
    <w:rsid w:val="000E6235"/>
    <w:rsid w:val="000E7138"/>
    <w:rsid w:val="000F03B5"/>
    <w:rsid w:val="000F13A3"/>
    <w:rsid w:val="000F1C79"/>
    <w:rsid w:val="000F3B6A"/>
    <w:rsid w:val="000F4197"/>
    <w:rsid w:val="000F50B8"/>
    <w:rsid w:val="000F5743"/>
    <w:rsid w:val="000F73CB"/>
    <w:rsid w:val="000F76CD"/>
    <w:rsid w:val="00101F88"/>
    <w:rsid w:val="00103050"/>
    <w:rsid w:val="0010319C"/>
    <w:rsid w:val="00106B1A"/>
    <w:rsid w:val="00107AAB"/>
    <w:rsid w:val="00110530"/>
    <w:rsid w:val="00111074"/>
    <w:rsid w:val="001123C0"/>
    <w:rsid w:val="0011428E"/>
    <w:rsid w:val="00114506"/>
    <w:rsid w:val="00114F6B"/>
    <w:rsid w:val="00114FA5"/>
    <w:rsid w:val="00115EBA"/>
    <w:rsid w:val="00115F97"/>
    <w:rsid w:val="0011625D"/>
    <w:rsid w:val="00116A6F"/>
    <w:rsid w:val="00116DDE"/>
    <w:rsid w:val="00117476"/>
    <w:rsid w:val="00117890"/>
    <w:rsid w:val="00120738"/>
    <w:rsid w:val="00122579"/>
    <w:rsid w:val="0012269C"/>
    <w:rsid w:val="00122E0D"/>
    <w:rsid w:val="00123B66"/>
    <w:rsid w:val="00123FE0"/>
    <w:rsid w:val="0012485D"/>
    <w:rsid w:val="00124A2C"/>
    <w:rsid w:val="00124CCD"/>
    <w:rsid w:val="00124D2D"/>
    <w:rsid w:val="0012798E"/>
    <w:rsid w:val="00130F39"/>
    <w:rsid w:val="0013148B"/>
    <w:rsid w:val="00131E5D"/>
    <w:rsid w:val="00134507"/>
    <w:rsid w:val="0013504C"/>
    <w:rsid w:val="001372CF"/>
    <w:rsid w:val="00137CBC"/>
    <w:rsid w:val="0014095D"/>
    <w:rsid w:val="00142EB5"/>
    <w:rsid w:val="00143870"/>
    <w:rsid w:val="00143889"/>
    <w:rsid w:val="001444AD"/>
    <w:rsid w:val="0014711F"/>
    <w:rsid w:val="001476E7"/>
    <w:rsid w:val="001512C6"/>
    <w:rsid w:val="00151453"/>
    <w:rsid w:val="00153B9C"/>
    <w:rsid w:val="00153F5B"/>
    <w:rsid w:val="00154502"/>
    <w:rsid w:val="001553AD"/>
    <w:rsid w:val="00156EC7"/>
    <w:rsid w:val="0015773D"/>
    <w:rsid w:val="00157A89"/>
    <w:rsid w:val="00157F72"/>
    <w:rsid w:val="0016030E"/>
    <w:rsid w:val="001606FA"/>
    <w:rsid w:val="00160DA4"/>
    <w:rsid w:val="001614D3"/>
    <w:rsid w:val="00161C19"/>
    <w:rsid w:val="00164A6F"/>
    <w:rsid w:val="00164EA4"/>
    <w:rsid w:val="0016550E"/>
    <w:rsid w:val="00165749"/>
    <w:rsid w:val="00165D9A"/>
    <w:rsid w:val="00166369"/>
    <w:rsid w:val="00166E99"/>
    <w:rsid w:val="0016779E"/>
    <w:rsid w:val="001677D7"/>
    <w:rsid w:val="0017027E"/>
    <w:rsid w:val="00170F05"/>
    <w:rsid w:val="00171A0C"/>
    <w:rsid w:val="0017357F"/>
    <w:rsid w:val="00173A20"/>
    <w:rsid w:val="00174581"/>
    <w:rsid w:val="00174EB3"/>
    <w:rsid w:val="001750F9"/>
    <w:rsid w:val="00177559"/>
    <w:rsid w:val="001777F1"/>
    <w:rsid w:val="0018044C"/>
    <w:rsid w:val="001805CC"/>
    <w:rsid w:val="00180ECC"/>
    <w:rsid w:val="001814CB"/>
    <w:rsid w:val="00181934"/>
    <w:rsid w:val="00182527"/>
    <w:rsid w:val="00184059"/>
    <w:rsid w:val="00184B34"/>
    <w:rsid w:val="00184F2E"/>
    <w:rsid w:val="001855B0"/>
    <w:rsid w:val="00187058"/>
    <w:rsid w:val="0019178F"/>
    <w:rsid w:val="00192ADC"/>
    <w:rsid w:val="00193CEB"/>
    <w:rsid w:val="00194FBE"/>
    <w:rsid w:val="00196454"/>
    <w:rsid w:val="001970B0"/>
    <w:rsid w:val="00197253"/>
    <w:rsid w:val="0019784A"/>
    <w:rsid w:val="00197BD3"/>
    <w:rsid w:val="001A05C2"/>
    <w:rsid w:val="001A05EB"/>
    <w:rsid w:val="001A0BD7"/>
    <w:rsid w:val="001A78EE"/>
    <w:rsid w:val="001A790E"/>
    <w:rsid w:val="001B0D17"/>
    <w:rsid w:val="001B2733"/>
    <w:rsid w:val="001B3924"/>
    <w:rsid w:val="001B4245"/>
    <w:rsid w:val="001B4BC3"/>
    <w:rsid w:val="001B640A"/>
    <w:rsid w:val="001B75D8"/>
    <w:rsid w:val="001B7E86"/>
    <w:rsid w:val="001C0F3F"/>
    <w:rsid w:val="001C32F7"/>
    <w:rsid w:val="001C36E1"/>
    <w:rsid w:val="001C41C0"/>
    <w:rsid w:val="001C4E1B"/>
    <w:rsid w:val="001C7EB2"/>
    <w:rsid w:val="001C7F7C"/>
    <w:rsid w:val="001D283C"/>
    <w:rsid w:val="001D505D"/>
    <w:rsid w:val="001D52F7"/>
    <w:rsid w:val="001D6808"/>
    <w:rsid w:val="001D705A"/>
    <w:rsid w:val="001E1628"/>
    <w:rsid w:val="001E1EF1"/>
    <w:rsid w:val="001E219C"/>
    <w:rsid w:val="001E3586"/>
    <w:rsid w:val="001E41F3"/>
    <w:rsid w:val="001E5A1C"/>
    <w:rsid w:val="001E618F"/>
    <w:rsid w:val="001E706E"/>
    <w:rsid w:val="001F0A7D"/>
    <w:rsid w:val="001F28C5"/>
    <w:rsid w:val="001F6C9D"/>
    <w:rsid w:val="001F6EB8"/>
    <w:rsid w:val="002003B6"/>
    <w:rsid w:val="00202143"/>
    <w:rsid w:val="0020225A"/>
    <w:rsid w:val="0020248B"/>
    <w:rsid w:val="002026F5"/>
    <w:rsid w:val="002037DB"/>
    <w:rsid w:val="00205633"/>
    <w:rsid w:val="0020603F"/>
    <w:rsid w:val="0020689F"/>
    <w:rsid w:val="0020790D"/>
    <w:rsid w:val="002100CD"/>
    <w:rsid w:val="00210E61"/>
    <w:rsid w:val="00212FF7"/>
    <w:rsid w:val="0021348C"/>
    <w:rsid w:val="00213D43"/>
    <w:rsid w:val="0021463F"/>
    <w:rsid w:val="002151E1"/>
    <w:rsid w:val="00217A4E"/>
    <w:rsid w:val="00217DAC"/>
    <w:rsid w:val="0022006A"/>
    <w:rsid w:val="0022055D"/>
    <w:rsid w:val="00220893"/>
    <w:rsid w:val="00221692"/>
    <w:rsid w:val="0022298C"/>
    <w:rsid w:val="00223E87"/>
    <w:rsid w:val="00225F6D"/>
    <w:rsid w:val="00226117"/>
    <w:rsid w:val="00226359"/>
    <w:rsid w:val="002264BB"/>
    <w:rsid w:val="0022693B"/>
    <w:rsid w:val="00227A56"/>
    <w:rsid w:val="00227E28"/>
    <w:rsid w:val="00227FBF"/>
    <w:rsid w:val="00230D1D"/>
    <w:rsid w:val="0023129E"/>
    <w:rsid w:val="0023152C"/>
    <w:rsid w:val="00232D54"/>
    <w:rsid w:val="00233021"/>
    <w:rsid w:val="00234AFF"/>
    <w:rsid w:val="00234B4B"/>
    <w:rsid w:val="00234E57"/>
    <w:rsid w:val="00242DA0"/>
    <w:rsid w:val="00247FAF"/>
    <w:rsid w:val="0025074E"/>
    <w:rsid w:val="002509A2"/>
    <w:rsid w:val="00252B7A"/>
    <w:rsid w:val="00253C63"/>
    <w:rsid w:val="00260D73"/>
    <w:rsid w:val="00262BAD"/>
    <w:rsid w:val="00263FAF"/>
    <w:rsid w:val="00264228"/>
    <w:rsid w:val="002645F0"/>
    <w:rsid w:val="0026641C"/>
    <w:rsid w:val="0027017A"/>
    <w:rsid w:val="00273437"/>
    <w:rsid w:val="00275625"/>
    <w:rsid w:val="00275A2B"/>
    <w:rsid w:val="00275D12"/>
    <w:rsid w:val="0027626F"/>
    <w:rsid w:val="00276640"/>
    <w:rsid w:val="002769F4"/>
    <w:rsid w:val="00280E3F"/>
    <w:rsid w:val="0028267E"/>
    <w:rsid w:val="00284C1C"/>
    <w:rsid w:val="0028525F"/>
    <w:rsid w:val="0028543A"/>
    <w:rsid w:val="00285E06"/>
    <w:rsid w:val="00286241"/>
    <w:rsid w:val="00291696"/>
    <w:rsid w:val="00292037"/>
    <w:rsid w:val="002923A6"/>
    <w:rsid w:val="00296295"/>
    <w:rsid w:val="0029764C"/>
    <w:rsid w:val="002977C2"/>
    <w:rsid w:val="002A0D02"/>
    <w:rsid w:val="002A0EC6"/>
    <w:rsid w:val="002A12F6"/>
    <w:rsid w:val="002A5708"/>
    <w:rsid w:val="002A5AED"/>
    <w:rsid w:val="002A5B8C"/>
    <w:rsid w:val="002A6091"/>
    <w:rsid w:val="002A6C3C"/>
    <w:rsid w:val="002A6FC3"/>
    <w:rsid w:val="002A72E9"/>
    <w:rsid w:val="002A7373"/>
    <w:rsid w:val="002A7CB1"/>
    <w:rsid w:val="002B13D0"/>
    <w:rsid w:val="002B1B42"/>
    <w:rsid w:val="002B1F0E"/>
    <w:rsid w:val="002B272F"/>
    <w:rsid w:val="002B2D44"/>
    <w:rsid w:val="002B38EA"/>
    <w:rsid w:val="002B5890"/>
    <w:rsid w:val="002B63E1"/>
    <w:rsid w:val="002B7C5A"/>
    <w:rsid w:val="002C0886"/>
    <w:rsid w:val="002C0927"/>
    <w:rsid w:val="002C21DD"/>
    <w:rsid w:val="002C2B06"/>
    <w:rsid w:val="002C2FB3"/>
    <w:rsid w:val="002C3990"/>
    <w:rsid w:val="002C43CD"/>
    <w:rsid w:val="002C6717"/>
    <w:rsid w:val="002C6970"/>
    <w:rsid w:val="002D03AD"/>
    <w:rsid w:val="002D03DF"/>
    <w:rsid w:val="002D06D1"/>
    <w:rsid w:val="002D5338"/>
    <w:rsid w:val="002D7F3A"/>
    <w:rsid w:val="002E138F"/>
    <w:rsid w:val="002E1C13"/>
    <w:rsid w:val="002E20E4"/>
    <w:rsid w:val="002E3669"/>
    <w:rsid w:val="002E381E"/>
    <w:rsid w:val="002E4351"/>
    <w:rsid w:val="002E5C90"/>
    <w:rsid w:val="002E73C5"/>
    <w:rsid w:val="002E76C7"/>
    <w:rsid w:val="002F03A4"/>
    <w:rsid w:val="002F1697"/>
    <w:rsid w:val="002F187D"/>
    <w:rsid w:val="002F2957"/>
    <w:rsid w:val="002F2BBB"/>
    <w:rsid w:val="002F339C"/>
    <w:rsid w:val="002F4F4B"/>
    <w:rsid w:val="002F666F"/>
    <w:rsid w:val="003036F6"/>
    <w:rsid w:val="00304EC6"/>
    <w:rsid w:val="00305526"/>
    <w:rsid w:val="0031138F"/>
    <w:rsid w:val="00311FA2"/>
    <w:rsid w:val="003136B2"/>
    <w:rsid w:val="00313B3F"/>
    <w:rsid w:val="003153F4"/>
    <w:rsid w:val="003154B5"/>
    <w:rsid w:val="0031575F"/>
    <w:rsid w:val="003162B2"/>
    <w:rsid w:val="00321B33"/>
    <w:rsid w:val="003226C8"/>
    <w:rsid w:val="00322B65"/>
    <w:rsid w:val="003243C4"/>
    <w:rsid w:val="00324B09"/>
    <w:rsid w:val="00324CDC"/>
    <w:rsid w:val="00326316"/>
    <w:rsid w:val="00326649"/>
    <w:rsid w:val="00326A7D"/>
    <w:rsid w:val="00331EA6"/>
    <w:rsid w:val="00332100"/>
    <w:rsid w:val="00332BBF"/>
    <w:rsid w:val="00333814"/>
    <w:rsid w:val="00333834"/>
    <w:rsid w:val="003355A1"/>
    <w:rsid w:val="003355D5"/>
    <w:rsid w:val="00335B5A"/>
    <w:rsid w:val="0033758D"/>
    <w:rsid w:val="00340BF3"/>
    <w:rsid w:val="00342E2C"/>
    <w:rsid w:val="00343380"/>
    <w:rsid w:val="00343A3B"/>
    <w:rsid w:val="00344872"/>
    <w:rsid w:val="00345B90"/>
    <w:rsid w:val="003468E5"/>
    <w:rsid w:val="00346DED"/>
    <w:rsid w:val="00347CAD"/>
    <w:rsid w:val="0035045A"/>
    <w:rsid w:val="003544F3"/>
    <w:rsid w:val="0035456E"/>
    <w:rsid w:val="00355566"/>
    <w:rsid w:val="003565D8"/>
    <w:rsid w:val="00356B82"/>
    <w:rsid w:val="00356E89"/>
    <w:rsid w:val="00356EB0"/>
    <w:rsid w:val="00357277"/>
    <w:rsid w:val="003573DD"/>
    <w:rsid w:val="00357F07"/>
    <w:rsid w:val="0036032B"/>
    <w:rsid w:val="003603B8"/>
    <w:rsid w:val="0036065E"/>
    <w:rsid w:val="0036075F"/>
    <w:rsid w:val="00361937"/>
    <w:rsid w:val="00363600"/>
    <w:rsid w:val="00364534"/>
    <w:rsid w:val="003645E2"/>
    <w:rsid w:val="00365C2E"/>
    <w:rsid w:val="0036607A"/>
    <w:rsid w:val="003662BB"/>
    <w:rsid w:val="00367594"/>
    <w:rsid w:val="003675A3"/>
    <w:rsid w:val="00370529"/>
    <w:rsid w:val="00370766"/>
    <w:rsid w:val="0037090F"/>
    <w:rsid w:val="00370D3B"/>
    <w:rsid w:val="00371B91"/>
    <w:rsid w:val="00373208"/>
    <w:rsid w:val="003741A2"/>
    <w:rsid w:val="00375874"/>
    <w:rsid w:val="00375B06"/>
    <w:rsid w:val="00376D87"/>
    <w:rsid w:val="00376F63"/>
    <w:rsid w:val="00380810"/>
    <w:rsid w:val="00381C37"/>
    <w:rsid w:val="00384A78"/>
    <w:rsid w:val="00386610"/>
    <w:rsid w:val="00386BA7"/>
    <w:rsid w:val="00387D02"/>
    <w:rsid w:val="0039021B"/>
    <w:rsid w:val="003907C9"/>
    <w:rsid w:val="003929AE"/>
    <w:rsid w:val="00394B14"/>
    <w:rsid w:val="003961DF"/>
    <w:rsid w:val="0039797A"/>
    <w:rsid w:val="003A0829"/>
    <w:rsid w:val="003A37CF"/>
    <w:rsid w:val="003A3BFE"/>
    <w:rsid w:val="003A3F73"/>
    <w:rsid w:val="003A63AA"/>
    <w:rsid w:val="003A6A5D"/>
    <w:rsid w:val="003A6AC7"/>
    <w:rsid w:val="003B2123"/>
    <w:rsid w:val="003B2783"/>
    <w:rsid w:val="003B36FC"/>
    <w:rsid w:val="003B47C9"/>
    <w:rsid w:val="003B4BC8"/>
    <w:rsid w:val="003B6045"/>
    <w:rsid w:val="003B68C3"/>
    <w:rsid w:val="003C0A10"/>
    <w:rsid w:val="003C30B4"/>
    <w:rsid w:val="003C6517"/>
    <w:rsid w:val="003C7CA1"/>
    <w:rsid w:val="003D2727"/>
    <w:rsid w:val="003D2E58"/>
    <w:rsid w:val="003D4C11"/>
    <w:rsid w:val="003D526F"/>
    <w:rsid w:val="003D59A4"/>
    <w:rsid w:val="003E1B99"/>
    <w:rsid w:val="003E29EF"/>
    <w:rsid w:val="003E2A3B"/>
    <w:rsid w:val="003E4128"/>
    <w:rsid w:val="003E6852"/>
    <w:rsid w:val="003E6BFC"/>
    <w:rsid w:val="003E7F24"/>
    <w:rsid w:val="003F00E8"/>
    <w:rsid w:val="003F0D03"/>
    <w:rsid w:val="003F1A09"/>
    <w:rsid w:val="003F3E94"/>
    <w:rsid w:val="003F4A31"/>
    <w:rsid w:val="003F5C9B"/>
    <w:rsid w:val="003F7555"/>
    <w:rsid w:val="003F7D2A"/>
    <w:rsid w:val="003F7F79"/>
    <w:rsid w:val="004004B6"/>
    <w:rsid w:val="0040108E"/>
    <w:rsid w:val="004016DB"/>
    <w:rsid w:val="00401FDD"/>
    <w:rsid w:val="00403703"/>
    <w:rsid w:val="00403ECD"/>
    <w:rsid w:val="004048DA"/>
    <w:rsid w:val="00405917"/>
    <w:rsid w:val="0041090C"/>
    <w:rsid w:val="00410D38"/>
    <w:rsid w:val="00410EB4"/>
    <w:rsid w:val="004120CD"/>
    <w:rsid w:val="0041274E"/>
    <w:rsid w:val="004129B0"/>
    <w:rsid w:val="00413569"/>
    <w:rsid w:val="0041491C"/>
    <w:rsid w:val="00421470"/>
    <w:rsid w:val="00422071"/>
    <w:rsid w:val="00423ECB"/>
    <w:rsid w:val="0042457B"/>
    <w:rsid w:val="00424B26"/>
    <w:rsid w:val="00424B44"/>
    <w:rsid w:val="00424CB0"/>
    <w:rsid w:val="00424CFA"/>
    <w:rsid w:val="004252DB"/>
    <w:rsid w:val="00425614"/>
    <w:rsid w:val="00427390"/>
    <w:rsid w:val="00432A30"/>
    <w:rsid w:val="00434242"/>
    <w:rsid w:val="00434297"/>
    <w:rsid w:val="0043449D"/>
    <w:rsid w:val="0043561F"/>
    <w:rsid w:val="00436BAB"/>
    <w:rsid w:val="00441057"/>
    <w:rsid w:val="004418B0"/>
    <w:rsid w:val="004438AC"/>
    <w:rsid w:val="00445C87"/>
    <w:rsid w:val="00446E16"/>
    <w:rsid w:val="00447D89"/>
    <w:rsid w:val="00451D45"/>
    <w:rsid w:val="00452015"/>
    <w:rsid w:val="00452BC1"/>
    <w:rsid w:val="00454286"/>
    <w:rsid w:val="004543B0"/>
    <w:rsid w:val="00454E31"/>
    <w:rsid w:val="004555B9"/>
    <w:rsid w:val="00455918"/>
    <w:rsid w:val="00455C18"/>
    <w:rsid w:val="00457528"/>
    <w:rsid w:val="0046035D"/>
    <w:rsid w:val="00462219"/>
    <w:rsid w:val="00464CD0"/>
    <w:rsid w:val="004659A0"/>
    <w:rsid w:val="00465E41"/>
    <w:rsid w:val="00471388"/>
    <w:rsid w:val="00472B51"/>
    <w:rsid w:val="00472DF6"/>
    <w:rsid w:val="004747F7"/>
    <w:rsid w:val="00474C27"/>
    <w:rsid w:val="00474F39"/>
    <w:rsid w:val="0047585A"/>
    <w:rsid w:val="00476638"/>
    <w:rsid w:val="00476650"/>
    <w:rsid w:val="00476784"/>
    <w:rsid w:val="004818B1"/>
    <w:rsid w:val="004818BA"/>
    <w:rsid w:val="00481B03"/>
    <w:rsid w:val="00481BE0"/>
    <w:rsid w:val="00481C99"/>
    <w:rsid w:val="00482B20"/>
    <w:rsid w:val="00483942"/>
    <w:rsid w:val="0048461C"/>
    <w:rsid w:val="00484816"/>
    <w:rsid w:val="004867FC"/>
    <w:rsid w:val="00486FED"/>
    <w:rsid w:val="00487DE6"/>
    <w:rsid w:val="0049014B"/>
    <w:rsid w:val="004908E8"/>
    <w:rsid w:val="00490C04"/>
    <w:rsid w:val="00490F59"/>
    <w:rsid w:val="0049211E"/>
    <w:rsid w:val="00492762"/>
    <w:rsid w:val="004935CA"/>
    <w:rsid w:val="00493B9E"/>
    <w:rsid w:val="0049586D"/>
    <w:rsid w:val="0049670D"/>
    <w:rsid w:val="0049755F"/>
    <w:rsid w:val="004A1643"/>
    <w:rsid w:val="004A26B8"/>
    <w:rsid w:val="004A2F01"/>
    <w:rsid w:val="004A4EBA"/>
    <w:rsid w:val="004A55D7"/>
    <w:rsid w:val="004A6CE2"/>
    <w:rsid w:val="004B0A0D"/>
    <w:rsid w:val="004B0DAB"/>
    <w:rsid w:val="004B0FDD"/>
    <w:rsid w:val="004B3E95"/>
    <w:rsid w:val="004B4399"/>
    <w:rsid w:val="004B46B0"/>
    <w:rsid w:val="004B4F9F"/>
    <w:rsid w:val="004B61E4"/>
    <w:rsid w:val="004B7B61"/>
    <w:rsid w:val="004C02F8"/>
    <w:rsid w:val="004C073C"/>
    <w:rsid w:val="004C4ABC"/>
    <w:rsid w:val="004C6F36"/>
    <w:rsid w:val="004C71CD"/>
    <w:rsid w:val="004C72F9"/>
    <w:rsid w:val="004D1C94"/>
    <w:rsid w:val="004D23CF"/>
    <w:rsid w:val="004D23FE"/>
    <w:rsid w:val="004D6D13"/>
    <w:rsid w:val="004D700F"/>
    <w:rsid w:val="004D7470"/>
    <w:rsid w:val="004E09E9"/>
    <w:rsid w:val="004E1521"/>
    <w:rsid w:val="004E1F3A"/>
    <w:rsid w:val="004E2698"/>
    <w:rsid w:val="004E339C"/>
    <w:rsid w:val="004E592F"/>
    <w:rsid w:val="004E6244"/>
    <w:rsid w:val="004F0A4E"/>
    <w:rsid w:val="004F0DFE"/>
    <w:rsid w:val="004F0F82"/>
    <w:rsid w:val="004F184A"/>
    <w:rsid w:val="004F2547"/>
    <w:rsid w:val="004F44B7"/>
    <w:rsid w:val="004F62A6"/>
    <w:rsid w:val="004F74D8"/>
    <w:rsid w:val="005006B8"/>
    <w:rsid w:val="005010A4"/>
    <w:rsid w:val="00501C2D"/>
    <w:rsid w:val="005027F4"/>
    <w:rsid w:val="00503DEA"/>
    <w:rsid w:val="00504816"/>
    <w:rsid w:val="00504BED"/>
    <w:rsid w:val="005055C1"/>
    <w:rsid w:val="00505FA8"/>
    <w:rsid w:val="00506293"/>
    <w:rsid w:val="0050780D"/>
    <w:rsid w:val="00507A90"/>
    <w:rsid w:val="00510DA1"/>
    <w:rsid w:val="00512CB9"/>
    <w:rsid w:val="005137D1"/>
    <w:rsid w:val="00513980"/>
    <w:rsid w:val="00517957"/>
    <w:rsid w:val="00520946"/>
    <w:rsid w:val="00520E10"/>
    <w:rsid w:val="00521476"/>
    <w:rsid w:val="005218DD"/>
    <w:rsid w:val="005219A0"/>
    <w:rsid w:val="00522044"/>
    <w:rsid w:val="00523047"/>
    <w:rsid w:val="00525DE5"/>
    <w:rsid w:val="0052664B"/>
    <w:rsid w:val="00527E8F"/>
    <w:rsid w:val="00532F6F"/>
    <w:rsid w:val="0053683F"/>
    <w:rsid w:val="00540447"/>
    <w:rsid w:val="00542F68"/>
    <w:rsid w:val="0054314E"/>
    <w:rsid w:val="00546BAB"/>
    <w:rsid w:val="00546F74"/>
    <w:rsid w:val="00550C60"/>
    <w:rsid w:val="00550DC8"/>
    <w:rsid w:val="0055227C"/>
    <w:rsid w:val="00552CDF"/>
    <w:rsid w:val="0055369E"/>
    <w:rsid w:val="00560F1F"/>
    <w:rsid w:val="00563633"/>
    <w:rsid w:val="005647FC"/>
    <w:rsid w:val="00565E8B"/>
    <w:rsid w:val="005660BD"/>
    <w:rsid w:val="00567E1F"/>
    <w:rsid w:val="00567FC9"/>
    <w:rsid w:val="005726FA"/>
    <w:rsid w:val="0057316D"/>
    <w:rsid w:val="00573DD0"/>
    <w:rsid w:val="00580618"/>
    <w:rsid w:val="00581838"/>
    <w:rsid w:val="0058211F"/>
    <w:rsid w:val="0058224A"/>
    <w:rsid w:val="005831FD"/>
    <w:rsid w:val="00583CA9"/>
    <w:rsid w:val="00584692"/>
    <w:rsid w:val="005864C0"/>
    <w:rsid w:val="0058703A"/>
    <w:rsid w:val="00587AFC"/>
    <w:rsid w:val="00587BD8"/>
    <w:rsid w:val="0059050C"/>
    <w:rsid w:val="00595F8E"/>
    <w:rsid w:val="0059781F"/>
    <w:rsid w:val="005A09FB"/>
    <w:rsid w:val="005A1A29"/>
    <w:rsid w:val="005A3AAE"/>
    <w:rsid w:val="005A3F92"/>
    <w:rsid w:val="005A634A"/>
    <w:rsid w:val="005A6470"/>
    <w:rsid w:val="005A71F4"/>
    <w:rsid w:val="005B020B"/>
    <w:rsid w:val="005B1361"/>
    <w:rsid w:val="005B37E3"/>
    <w:rsid w:val="005B4D72"/>
    <w:rsid w:val="005B5D33"/>
    <w:rsid w:val="005B62CC"/>
    <w:rsid w:val="005B6E99"/>
    <w:rsid w:val="005C06A4"/>
    <w:rsid w:val="005C06E0"/>
    <w:rsid w:val="005C0D26"/>
    <w:rsid w:val="005C1635"/>
    <w:rsid w:val="005C2506"/>
    <w:rsid w:val="005C2580"/>
    <w:rsid w:val="005C2894"/>
    <w:rsid w:val="005C2B6A"/>
    <w:rsid w:val="005C37D4"/>
    <w:rsid w:val="005C3C77"/>
    <w:rsid w:val="005C3FD1"/>
    <w:rsid w:val="005C65D6"/>
    <w:rsid w:val="005C7674"/>
    <w:rsid w:val="005D0FF2"/>
    <w:rsid w:val="005D43B7"/>
    <w:rsid w:val="005D43C7"/>
    <w:rsid w:val="005D5305"/>
    <w:rsid w:val="005D59D0"/>
    <w:rsid w:val="005D6389"/>
    <w:rsid w:val="005D671F"/>
    <w:rsid w:val="005D74BC"/>
    <w:rsid w:val="005E162B"/>
    <w:rsid w:val="005E2164"/>
    <w:rsid w:val="005E2276"/>
    <w:rsid w:val="005E2B3E"/>
    <w:rsid w:val="005E2C44"/>
    <w:rsid w:val="005E31A5"/>
    <w:rsid w:val="005E3AA6"/>
    <w:rsid w:val="005E4909"/>
    <w:rsid w:val="005E658C"/>
    <w:rsid w:val="005F1550"/>
    <w:rsid w:val="005F6451"/>
    <w:rsid w:val="005F6AA2"/>
    <w:rsid w:val="005F6C5C"/>
    <w:rsid w:val="00600BAE"/>
    <w:rsid w:val="00600CAD"/>
    <w:rsid w:val="00600DC4"/>
    <w:rsid w:val="00604CD9"/>
    <w:rsid w:val="006058A1"/>
    <w:rsid w:val="00605F32"/>
    <w:rsid w:val="00606FC7"/>
    <w:rsid w:val="00607992"/>
    <w:rsid w:val="00607BA4"/>
    <w:rsid w:val="00607CA1"/>
    <w:rsid w:val="00611A8C"/>
    <w:rsid w:val="006120DE"/>
    <w:rsid w:val="00612D43"/>
    <w:rsid w:val="00612E67"/>
    <w:rsid w:val="00614F00"/>
    <w:rsid w:val="00615BD2"/>
    <w:rsid w:val="00616D8F"/>
    <w:rsid w:val="00617224"/>
    <w:rsid w:val="0061797E"/>
    <w:rsid w:val="00617FBD"/>
    <w:rsid w:val="00620928"/>
    <w:rsid w:val="0062136E"/>
    <w:rsid w:val="00621506"/>
    <w:rsid w:val="00622557"/>
    <w:rsid w:val="00622EC1"/>
    <w:rsid w:val="00623905"/>
    <w:rsid w:val="006251E4"/>
    <w:rsid w:val="006254AD"/>
    <w:rsid w:val="006311CD"/>
    <w:rsid w:val="006335E9"/>
    <w:rsid w:val="006344AF"/>
    <w:rsid w:val="0063496E"/>
    <w:rsid w:val="00641D50"/>
    <w:rsid w:val="00642835"/>
    <w:rsid w:val="006435EA"/>
    <w:rsid w:val="00643F07"/>
    <w:rsid w:val="006440EF"/>
    <w:rsid w:val="00644549"/>
    <w:rsid w:val="00644605"/>
    <w:rsid w:val="006446A3"/>
    <w:rsid w:val="00644B6A"/>
    <w:rsid w:val="0064506E"/>
    <w:rsid w:val="00645462"/>
    <w:rsid w:val="0064781E"/>
    <w:rsid w:val="00647AAA"/>
    <w:rsid w:val="00647E1A"/>
    <w:rsid w:val="0065003E"/>
    <w:rsid w:val="00650850"/>
    <w:rsid w:val="00650C6F"/>
    <w:rsid w:val="00650EC7"/>
    <w:rsid w:val="00650ECA"/>
    <w:rsid w:val="006518BB"/>
    <w:rsid w:val="00651E71"/>
    <w:rsid w:val="006528DC"/>
    <w:rsid w:val="00652B9E"/>
    <w:rsid w:val="00653ECB"/>
    <w:rsid w:val="00654A21"/>
    <w:rsid w:val="0065534E"/>
    <w:rsid w:val="00655669"/>
    <w:rsid w:val="00655ED5"/>
    <w:rsid w:val="00655F39"/>
    <w:rsid w:val="00656819"/>
    <w:rsid w:val="00661B38"/>
    <w:rsid w:val="00662103"/>
    <w:rsid w:val="00662C5E"/>
    <w:rsid w:val="00663AD6"/>
    <w:rsid w:val="00664898"/>
    <w:rsid w:val="00665C8D"/>
    <w:rsid w:val="00665FE1"/>
    <w:rsid w:val="006666B0"/>
    <w:rsid w:val="006672E2"/>
    <w:rsid w:val="0066751C"/>
    <w:rsid w:val="00667E33"/>
    <w:rsid w:val="006701E0"/>
    <w:rsid w:val="006711D3"/>
    <w:rsid w:val="00671708"/>
    <w:rsid w:val="00671918"/>
    <w:rsid w:val="006725B9"/>
    <w:rsid w:val="00672D6C"/>
    <w:rsid w:val="00672F57"/>
    <w:rsid w:val="006742A0"/>
    <w:rsid w:val="0067448A"/>
    <w:rsid w:val="00675216"/>
    <w:rsid w:val="00675A1D"/>
    <w:rsid w:val="0067640C"/>
    <w:rsid w:val="006770C1"/>
    <w:rsid w:val="00677A61"/>
    <w:rsid w:val="00677AEA"/>
    <w:rsid w:val="00681DA1"/>
    <w:rsid w:val="00683386"/>
    <w:rsid w:val="0068473D"/>
    <w:rsid w:val="00685446"/>
    <w:rsid w:val="00686365"/>
    <w:rsid w:val="00687997"/>
    <w:rsid w:val="00690BFA"/>
    <w:rsid w:val="00690E45"/>
    <w:rsid w:val="00691370"/>
    <w:rsid w:val="00691CF9"/>
    <w:rsid w:val="00691DC9"/>
    <w:rsid w:val="00692DD3"/>
    <w:rsid w:val="006944DD"/>
    <w:rsid w:val="00696627"/>
    <w:rsid w:val="006A00A9"/>
    <w:rsid w:val="006A0303"/>
    <w:rsid w:val="006A0945"/>
    <w:rsid w:val="006A0FAB"/>
    <w:rsid w:val="006A2672"/>
    <w:rsid w:val="006A43C7"/>
    <w:rsid w:val="006A444E"/>
    <w:rsid w:val="006A4747"/>
    <w:rsid w:val="006A4B38"/>
    <w:rsid w:val="006B16B7"/>
    <w:rsid w:val="006B195D"/>
    <w:rsid w:val="006B399E"/>
    <w:rsid w:val="006B5922"/>
    <w:rsid w:val="006B5B23"/>
    <w:rsid w:val="006B5ED9"/>
    <w:rsid w:val="006C0F34"/>
    <w:rsid w:val="006C4789"/>
    <w:rsid w:val="006C6018"/>
    <w:rsid w:val="006C6426"/>
    <w:rsid w:val="006C7281"/>
    <w:rsid w:val="006C7886"/>
    <w:rsid w:val="006D31FB"/>
    <w:rsid w:val="006D37C0"/>
    <w:rsid w:val="006D4207"/>
    <w:rsid w:val="006D48A6"/>
    <w:rsid w:val="006D5EC3"/>
    <w:rsid w:val="006D6CBC"/>
    <w:rsid w:val="006D71C2"/>
    <w:rsid w:val="006E0E06"/>
    <w:rsid w:val="006E1277"/>
    <w:rsid w:val="006E14D2"/>
    <w:rsid w:val="006E1E47"/>
    <w:rsid w:val="006E21C6"/>
    <w:rsid w:val="006E21FB"/>
    <w:rsid w:val="006E2707"/>
    <w:rsid w:val="006E2F07"/>
    <w:rsid w:val="006E3EEB"/>
    <w:rsid w:val="006E4D1B"/>
    <w:rsid w:val="006E63EE"/>
    <w:rsid w:val="006E7C20"/>
    <w:rsid w:val="006F0400"/>
    <w:rsid w:val="006F07AA"/>
    <w:rsid w:val="006F101C"/>
    <w:rsid w:val="006F14F4"/>
    <w:rsid w:val="006F26BA"/>
    <w:rsid w:val="006F2ABC"/>
    <w:rsid w:val="006F3AA8"/>
    <w:rsid w:val="006F4812"/>
    <w:rsid w:val="006F57BE"/>
    <w:rsid w:val="006F7A9D"/>
    <w:rsid w:val="0070073D"/>
    <w:rsid w:val="007010B6"/>
    <w:rsid w:val="00701FBC"/>
    <w:rsid w:val="007067A7"/>
    <w:rsid w:val="00706C77"/>
    <w:rsid w:val="00707187"/>
    <w:rsid w:val="00707910"/>
    <w:rsid w:val="00711C6C"/>
    <w:rsid w:val="00711ECE"/>
    <w:rsid w:val="007124C3"/>
    <w:rsid w:val="00713847"/>
    <w:rsid w:val="00713C15"/>
    <w:rsid w:val="00720315"/>
    <w:rsid w:val="007209EC"/>
    <w:rsid w:val="00720CA4"/>
    <w:rsid w:val="00721379"/>
    <w:rsid w:val="007219BB"/>
    <w:rsid w:val="007229BF"/>
    <w:rsid w:val="00722A33"/>
    <w:rsid w:val="00722F92"/>
    <w:rsid w:val="00722FA4"/>
    <w:rsid w:val="00723C32"/>
    <w:rsid w:val="00724337"/>
    <w:rsid w:val="00724A59"/>
    <w:rsid w:val="00725AF0"/>
    <w:rsid w:val="0072632B"/>
    <w:rsid w:val="00727055"/>
    <w:rsid w:val="007275A3"/>
    <w:rsid w:val="0072770B"/>
    <w:rsid w:val="00734402"/>
    <w:rsid w:val="00734938"/>
    <w:rsid w:val="00740881"/>
    <w:rsid w:val="00740C00"/>
    <w:rsid w:val="00741755"/>
    <w:rsid w:val="00742737"/>
    <w:rsid w:val="00743921"/>
    <w:rsid w:val="007439A7"/>
    <w:rsid w:val="007454CA"/>
    <w:rsid w:val="007465A8"/>
    <w:rsid w:val="007479F4"/>
    <w:rsid w:val="00747C03"/>
    <w:rsid w:val="00750858"/>
    <w:rsid w:val="00751865"/>
    <w:rsid w:val="00754337"/>
    <w:rsid w:val="00757B45"/>
    <w:rsid w:val="007600DB"/>
    <w:rsid w:val="0076348A"/>
    <w:rsid w:val="00763A98"/>
    <w:rsid w:val="00766B78"/>
    <w:rsid w:val="00766B9B"/>
    <w:rsid w:val="007701C8"/>
    <w:rsid w:val="00770A40"/>
    <w:rsid w:val="007715B5"/>
    <w:rsid w:val="00774381"/>
    <w:rsid w:val="00774AF9"/>
    <w:rsid w:val="00775928"/>
    <w:rsid w:val="0077725F"/>
    <w:rsid w:val="0078070D"/>
    <w:rsid w:val="00780D92"/>
    <w:rsid w:val="00782354"/>
    <w:rsid w:val="007845E4"/>
    <w:rsid w:val="00784C5A"/>
    <w:rsid w:val="0078777D"/>
    <w:rsid w:val="00792F03"/>
    <w:rsid w:val="0079392A"/>
    <w:rsid w:val="007939D5"/>
    <w:rsid w:val="00793E79"/>
    <w:rsid w:val="00794025"/>
    <w:rsid w:val="007947EA"/>
    <w:rsid w:val="0079510A"/>
    <w:rsid w:val="007962FE"/>
    <w:rsid w:val="00796315"/>
    <w:rsid w:val="0079682C"/>
    <w:rsid w:val="007A0209"/>
    <w:rsid w:val="007A0456"/>
    <w:rsid w:val="007A24FC"/>
    <w:rsid w:val="007A4A08"/>
    <w:rsid w:val="007A4DB7"/>
    <w:rsid w:val="007A5438"/>
    <w:rsid w:val="007A624F"/>
    <w:rsid w:val="007A7324"/>
    <w:rsid w:val="007B044D"/>
    <w:rsid w:val="007B0628"/>
    <w:rsid w:val="007B08B0"/>
    <w:rsid w:val="007B1840"/>
    <w:rsid w:val="007B1FB6"/>
    <w:rsid w:val="007B23AB"/>
    <w:rsid w:val="007B24BC"/>
    <w:rsid w:val="007B2A9F"/>
    <w:rsid w:val="007B4183"/>
    <w:rsid w:val="007B4D49"/>
    <w:rsid w:val="007B50CE"/>
    <w:rsid w:val="007B512A"/>
    <w:rsid w:val="007B557F"/>
    <w:rsid w:val="007B5F1E"/>
    <w:rsid w:val="007B6249"/>
    <w:rsid w:val="007B639B"/>
    <w:rsid w:val="007B68C9"/>
    <w:rsid w:val="007C2097"/>
    <w:rsid w:val="007C2A38"/>
    <w:rsid w:val="007C3964"/>
    <w:rsid w:val="007C78CB"/>
    <w:rsid w:val="007D0A93"/>
    <w:rsid w:val="007D1E0D"/>
    <w:rsid w:val="007D201F"/>
    <w:rsid w:val="007D2D5A"/>
    <w:rsid w:val="007D42BD"/>
    <w:rsid w:val="007D47B2"/>
    <w:rsid w:val="007D6C20"/>
    <w:rsid w:val="007E0BAD"/>
    <w:rsid w:val="007E0DCE"/>
    <w:rsid w:val="007E120F"/>
    <w:rsid w:val="007E1797"/>
    <w:rsid w:val="007E1A04"/>
    <w:rsid w:val="007E2ACD"/>
    <w:rsid w:val="007E3824"/>
    <w:rsid w:val="007E397C"/>
    <w:rsid w:val="007E43B2"/>
    <w:rsid w:val="007E45C5"/>
    <w:rsid w:val="007E480F"/>
    <w:rsid w:val="007E60AF"/>
    <w:rsid w:val="007E74B6"/>
    <w:rsid w:val="007E7F49"/>
    <w:rsid w:val="007F0590"/>
    <w:rsid w:val="007F0C3B"/>
    <w:rsid w:val="007F1487"/>
    <w:rsid w:val="007F151F"/>
    <w:rsid w:val="007F1CC1"/>
    <w:rsid w:val="007F2599"/>
    <w:rsid w:val="007F4D48"/>
    <w:rsid w:val="007F4E72"/>
    <w:rsid w:val="00800104"/>
    <w:rsid w:val="00800B8F"/>
    <w:rsid w:val="00803F2B"/>
    <w:rsid w:val="00805B6A"/>
    <w:rsid w:val="008066F0"/>
    <w:rsid w:val="00813B35"/>
    <w:rsid w:val="00816377"/>
    <w:rsid w:val="00816C5D"/>
    <w:rsid w:val="00817868"/>
    <w:rsid w:val="00817B67"/>
    <w:rsid w:val="0082104A"/>
    <w:rsid w:val="00821630"/>
    <w:rsid w:val="008222C7"/>
    <w:rsid w:val="00823240"/>
    <w:rsid w:val="00831206"/>
    <w:rsid w:val="0083214C"/>
    <w:rsid w:val="00832C97"/>
    <w:rsid w:val="00834B25"/>
    <w:rsid w:val="00836388"/>
    <w:rsid w:val="008370A3"/>
    <w:rsid w:val="00837E50"/>
    <w:rsid w:val="008408D9"/>
    <w:rsid w:val="00840C2D"/>
    <w:rsid w:val="00840D4E"/>
    <w:rsid w:val="00841EEE"/>
    <w:rsid w:val="008428B1"/>
    <w:rsid w:val="00843C12"/>
    <w:rsid w:val="00843C3D"/>
    <w:rsid w:val="00844761"/>
    <w:rsid w:val="008460A1"/>
    <w:rsid w:val="00846E9C"/>
    <w:rsid w:val="008514A6"/>
    <w:rsid w:val="00851A23"/>
    <w:rsid w:val="00852117"/>
    <w:rsid w:val="008527EA"/>
    <w:rsid w:val="00853EEB"/>
    <w:rsid w:val="0085467E"/>
    <w:rsid w:val="00855426"/>
    <w:rsid w:val="008557CB"/>
    <w:rsid w:val="00856225"/>
    <w:rsid w:val="00856B98"/>
    <w:rsid w:val="008575B2"/>
    <w:rsid w:val="00861268"/>
    <w:rsid w:val="00862DDB"/>
    <w:rsid w:val="00863555"/>
    <w:rsid w:val="00863B8E"/>
    <w:rsid w:val="00867A40"/>
    <w:rsid w:val="00870658"/>
    <w:rsid w:val="00870A4E"/>
    <w:rsid w:val="00870EE7"/>
    <w:rsid w:val="0087191C"/>
    <w:rsid w:val="00871A78"/>
    <w:rsid w:val="008735F0"/>
    <w:rsid w:val="0087436C"/>
    <w:rsid w:val="00875665"/>
    <w:rsid w:val="00875FF7"/>
    <w:rsid w:val="00876E1B"/>
    <w:rsid w:val="008774D3"/>
    <w:rsid w:val="008802B3"/>
    <w:rsid w:val="0088033F"/>
    <w:rsid w:val="00881AEE"/>
    <w:rsid w:val="00882AC8"/>
    <w:rsid w:val="00884114"/>
    <w:rsid w:val="008842D7"/>
    <w:rsid w:val="00886B37"/>
    <w:rsid w:val="008875E1"/>
    <w:rsid w:val="008906FA"/>
    <w:rsid w:val="00892537"/>
    <w:rsid w:val="008932EF"/>
    <w:rsid w:val="008933C4"/>
    <w:rsid w:val="008934F2"/>
    <w:rsid w:val="0089368E"/>
    <w:rsid w:val="00896DED"/>
    <w:rsid w:val="008A0451"/>
    <w:rsid w:val="008A0E0C"/>
    <w:rsid w:val="008A1EB4"/>
    <w:rsid w:val="008A3A99"/>
    <w:rsid w:val="008A45BF"/>
    <w:rsid w:val="008A48C3"/>
    <w:rsid w:val="008A4A0E"/>
    <w:rsid w:val="008A5B5B"/>
    <w:rsid w:val="008A5E86"/>
    <w:rsid w:val="008A6AF7"/>
    <w:rsid w:val="008B01A9"/>
    <w:rsid w:val="008B045F"/>
    <w:rsid w:val="008B1118"/>
    <w:rsid w:val="008B1B75"/>
    <w:rsid w:val="008B2369"/>
    <w:rsid w:val="008B25C7"/>
    <w:rsid w:val="008B3BB1"/>
    <w:rsid w:val="008B3DB0"/>
    <w:rsid w:val="008B429B"/>
    <w:rsid w:val="008B43BC"/>
    <w:rsid w:val="008C0B53"/>
    <w:rsid w:val="008C0BE9"/>
    <w:rsid w:val="008C1C3C"/>
    <w:rsid w:val="008C2089"/>
    <w:rsid w:val="008C2C6D"/>
    <w:rsid w:val="008C5B62"/>
    <w:rsid w:val="008C7F1B"/>
    <w:rsid w:val="008D1393"/>
    <w:rsid w:val="008D2ED9"/>
    <w:rsid w:val="008E0646"/>
    <w:rsid w:val="008E1E97"/>
    <w:rsid w:val="008E259A"/>
    <w:rsid w:val="008E2BDF"/>
    <w:rsid w:val="008E3B95"/>
    <w:rsid w:val="008E448A"/>
    <w:rsid w:val="008E5145"/>
    <w:rsid w:val="008E54E3"/>
    <w:rsid w:val="008E573B"/>
    <w:rsid w:val="008F0B58"/>
    <w:rsid w:val="008F0CD9"/>
    <w:rsid w:val="008F1919"/>
    <w:rsid w:val="008F1DEB"/>
    <w:rsid w:val="008F2D35"/>
    <w:rsid w:val="008F32D2"/>
    <w:rsid w:val="008F33A2"/>
    <w:rsid w:val="008F647C"/>
    <w:rsid w:val="008F686C"/>
    <w:rsid w:val="008F7B65"/>
    <w:rsid w:val="00901308"/>
    <w:rsid w:val="0090342D"/>
    <w:rsid w:val="009037CC"/>
    <w:rsid w:val="00903DEE"/>
    <w:rsid w:val="00906477"/>
    <w:rsid w:val="00907B2C"/>
    <w:rsid w:val="00907DCF"/>
    <w:rsid w:val="00910768"/>
    <w:rsid w:val="00914F16"/>
    <w:rsid w:val="00915BED"/>
    <w:rsid w:val="00916F68"/>
    <w:rsid w:val="009173C8"/>
    <w:rsid w:val="00923EB1"/>
    <w:rsid w:val="009265C3"/>
    <w:rsid w:val="00926BA4"/>
    <w:rsid w:val="009302AE"/>
    <w:rsid w:val="00930E04"/>
    <w:rsid w:val="00935162"/>
    <w:rsid w:val="00935E8C"/>
    <w:rsid w:val="00937102"/>
    <w:rsid w:val="009432A3"/>
    <w:rsid w:val="0094502C"/>
    <w:rsid w:val="009460E2"/>
    <w:rsid w:val="0095165A"/>
    <w:rsid w:val="00951D07"/>
    <w:rsid w:val="009525FC"/>
    <w:rsid w:val="009534F4"/>
    <w:rsid w:val="0095409D"/>
    <w:rsid w:val="00954FF5"/>
    <w:rsid w:val="009558D6"/>
    <w:rsid w:val="009560D1"/>
    <w:rsid w:val="0095635B"/>
    <w:rsid w:val="00956997"/>
    <w:rsid w:val="009571D7"/>
    <w:rsid w:val="00957D6A"/>
    <w:rsid w:val="00957F8C"/>
    <w:rsid w:val="00960F9E"/>
    <w:rsid w:val="00963551"/>
    <w:rsid w:val="00963798"/>
    <w:rsid w:val="00963F6C"/>
    <w:rsid w:val="009652E6"/>
    <w:rsid w:val="00966D31"/>
    <w:rsid w:val="00971FEC"/>
    <w:rsid w:val="00972133"/>
    <w:rsid w:val="009735B4"/>
    <w:rsid w:val="00975793"/>
    <w:rsid w:val="00975C13"/>
    <w:rsid w:val="009765D8"/>
    <w:rsid w:val="00980153"/>
    <w:rsid w:val="0098295E"/>
    <w:rsid w:val="00982F8D"/>
    <w:rsid w:val="00984923"/>
    <w:rsid w:val="00990B76"/>
    <w:rsid w:val="009910FD"/>
    <w:rsid w:val="00992A89"/>
    <w:rsid w:val="00992AC5"/>
    <w:rsid w:val="009937EF"/>
    <w:rsid w:val="009947C8"/>
    <w:rsid w:val="00995951"/>
    <w:rsid w:val="0099614F"/>
    <w:rsid w:val="00996456"/>
    <w:rsid w:val="00997177"/>
    <w:rsid w:val="009978AA"/>
    <w:rsid w:val="0099792E"/>
    <w:rsid w:val="009A01DD"/>
    <w:rsid w:val="009A0938"/>
    <w:rsid w:val="009A1488"/>
    <w:rsid w:val="009A1864"/>
    <w:rsid w:val="009A3C2D"/>
    <w:rsid w:val="009A4A20"/>
    <w:rsid w:val="009A7749"/>
    <w:rsid w:val="009B1144"/>
    <w:rsid w:val="009B1EAA"/>
    <w:rsid w:val="009B3DE5"/>
    <w:rsid w:val="009B3E85"/>
    <w:rsid w:val="009B4484"/>
    <w:rsid w:val="009B5376"/>
    <w:rsid w:val="009B691E"/>
    <w:rsid w:val="009C05D4"/>
    <w:rsid w:val="009C06CB"/>
    <w:rsid w:val="009C0BA4"/>
    <w:rsid w:val="009C3319"/>
    <w:rsid w:val="009C373E"/>
    <w:rsid w:val="009C3CA6"/>
    <w:rsid w:val="009C42CC"/>
    <w:rsid w:val="009C4721"/>
    <w:rsid w:val="009C5B01"/>
    <w:rsid w:val="009C61B9"/>
    <w:rsid w:val="009C6557"/>
    <w:rsid w:val="009C7C32"/>
    <w:rsid w:val="009D0B5B"/>
    <w:rsid w:val="009D1A0C"/>
    <w:rsid w:val="009D6D60"/>
    <w:rsid w:val="009D7120"/>
    <w:rsid w:val="009D7CF3"/>
    <w:rsid w:val="009E0A64"/>
    <w:rsid w:val="009E1D0E"/>
    <w:rsid w:val="009E207D"/>
    <w:rsid w:val="009E3297"/>
    <w:rsid w:val="009E49D7"/>
    <w:rsid w:val="009E4A77"/>
    <w:rsid w:val="009E4CAD"/>
    <w:rsid w:val="009E57A8"/>
    <w:rsid w:val="009F0596"/>
    <w:rsid w:val="009F51A0"/>
    <w:rsid w:val="009F54AB"/>
    <w:rsid w:val="009F67EE"/>
    <w:rsid w:val="009F7FF6"/>
    <w:rsid w:val="00A00BEF"/>
    <w:rsid w:val="00A0157B"/>
    <w:rsid w:val="00A027DF"/>
    <w:rsid w:val="00A027F2"/>
    <w:rsid w:val="00A03BDE"/>
    <w:rsid w:val="00A03F0E"/>
    <w:rsid w:val="00A0408A"/>
    <w:rsid w:val="00A04282"/>
    <w:rsid w:val="00A04B62"/>
    <w:rsid w:val="00A04EF2"/>
    <w:rsid w:val="00A067E9"/>
    <w:rsid w:val="00A06AF5"/>
    <w:rsid w:val="00A06DCC"/>
    <w:rsid w:val="00A07389"/>
    <w:rsid w:val="00A10147"/>
    <w:rsid w:val="00A10594"/>
    <w:rsid w:val="00A1156A"/>
    <w:rsid w:val="00A1240A"/>
    <w:rsid w:val="00A150AF"/>
    <w:rsid w:val="00A16CE5"/>
    <w:rsid w:val="00A17358"/>
    <w:rsid w:val="00A17D97"/>
    <w:rsid w:val="00A20321"/>
    <w:rsid w:val="00A20A49"/>
    <w:rsid w:val="00A2154C"/>
    <w:rsid w:val="00A249DC"/>
    <w:rsid w:val="00A25345"/>
    <w:rsid w:val="00A312B3"/>
    <w:rsid w:val="00A318B3"/>
    <w:rsid w:val="00A31E48"/>
    <w:rsid w:val="00A32065"/>
    <w:rsid w:val="00A32A00"/>
    <w:rsid w:val="00A3381A"/>
    <w:rsid w:val="00A339F8"/>
    <w:rsid w:val="00A34111"/>
    <w:rsid w:val="00A3436E"/>
    <w:rsid w:val="00A35EE6"/>
    <w:rsid w:val="00A3669C"/>
    <w:rsid w:val="00A3699C"/>
    <w:rsid w:val="00A4185A"/>
    <w:rsid w:val="00A41DBC"/>
    <w:rsid w:val="00A43577"/>
    <w:rsid w:val="00A4484B"/>
    <w:rsid w:val="00A45459"/>
    <w:rsid w:val="00A46E15"/>
    <w:rsid w:val="00A47319"/>
    <w:rsid w:val="00A47E70"/>
    <w:rsid w:val="00A50150"/>
    <w:rsid w:val="00A50BA8"/>
    <w:rsid w:val="00A5146D"/>
    <w:rsid w:val="00A53B9E"/>
    <w:rsid w:val="00A56328"/>
    <w:rsid w:val="00A56F5C"/>
    <w:rsid w:val="00A57BB0"/>
    <w:rsid w:val="00A6013D"/>
    <w:rsid w:val="00A60A94"/>
    <w:rsid w:val="00A60C78"/>
    <w:rsid w:val="00A61435"/>
    <w:rsid w:val="00A6188E"/>
    <w:rsid w:val="00A61BB9"/>
    <w:rsid w:val="00A62419"/>
    <w:rsid w:val="00A627A8"/>
    <w:rsid w:val="00A62ED9"/>
    <w:rsid w:val="00A63111"/>
    <w:rsid w:val="00A64317"/>
    <w:rsid w:val="00A65E7B"/>
    <w:rsid w:val="00A66BF9"/>
    <w:rsid w:val="00A71465"/>
    <w:rsid w:val="00A724DA"/>
    <w:rsid w:val="00A73242"/>
    <w:rsid w:val="00A75C93"/>
    <w:rsid w:val="00A76C9F"/>
    <w:rsid w:val="00A77058"/>
    <w:rsid w:val="00A77649"/>
    <w:rsid w:val="00A77F09"/>
    <w:rsid w:val="00A80E21"/>
    <w:rsid w:val="00A80EC6"/>
    <w:rsid w:val="00A823B2"/>
    <w:rsid w:val="00A8322D"/>
    <w:rsid w:val="00A8394A"/>
    <w:rsid w:val="00A85050"/>
    <w:rsid w:val="00A85296"/>
    <w:rsid w:val="00A85D93"/>
    <w:rsid w:val="00A86D36"/>
    <w:rsid w:val="00A87B51"/>
    <w:rsid w:val="00A90E16"/>
    <w:rsid w:val="00A91856"/>
    <w:rsid w:val="00A9452E"/>
    <w:rsid w:val="00AA0B63"/>
    <w:rsid w:val="00AA3474"/>
    <w:rsid w:val="00AA4815"/>
    <w:rsid w:val="00AA487A"/>
    <w:rsid w:val="00AA4A2C"/>
    <w:rsid w:val="00AA4C32"/>
    <w:rsid w:val="00AA556A"/>
    <w:rsid w:val="00AA7124"/>
    <w:rsid w:val="00AA7F96"/>
    <w:rsid w:val="00AB0035"/>
    <w:rsid w:val="00AB1A86"/>
    <w:rsid w:val="00AB1CF5"/>
    <w:rsid w:val="00AB1E35"/>
    <w:rsid w:val="00AB1F02"/>
    <w:rsid w:val="00AB5434"/>
    <w:rsid w:val="00AB630E"/>
    <w:rsid w:val="00AB6534"/>
    <w:rsid w:val="00AB6757"/>
    <w:rsid w:val="00AC1011"/>
    <w:rsid w:val="00AC4BBE"/>
    <w:rsid w:val="00AC586C"/>
    <w:rsid w:val="00AC7DFC"/>
    <w:rsid w:val="00AD0384"/>
    <w:rsid w:val="00AD0C6D"/>
    <w:rsid w:val="00AD0F3E"/>
    <w:rsid w:val="00AD135B"/>
    <w:rsid w:val="00AD22E9"/>
    <w:rsid w:val="00AD2965"/>
    <w:rsid w:val="00AD2F83"/>
    <w:rsid w:val="00AD384E"/>
    <w:rsid w:val="00AD4335"/>
    <w:rsid w:val="00AD4885"/>
    <w:rsid w:val="00AD5993"/>
    <w:rsid w:val="00AD5BF8"/>
    <w:rsid w:val="00AD6520"/>
    <w:rsid w:val="00AD7526"/>
    <w:rsid w:val="00AD7C25"/>
    <w:rsid w:val="00AD7DB9"/>
    <w:rsid w:val="00AE14D4"/>
    <w:rsid w:val="00AE154A"/>
    <w:rsid w:val="00AE1855"/>
    <w:rsid w:val="00AE2478"/>
    <w:rsid w:val="00AE3BB4"/>
    <w:rsid w:val="00AE4432"/>
    <w:rsid w:val="00AE4D9A"/>
    <w:rsid w:val="00AE53E6"/>
    <w:rsid w:val="00AE545D"/>
    <w:rsid w:val="00AE5A6B"/>
    <w:rsid w:val="00AE716B"/>
    <w:rsid w:val="00AE7799"/>
    <w:rsid w:val="00AF0DF9"/>
    <w:rsid w:val="00AF1B63"/>
    <w:rsid w:val="00AF1B9D"/>
    <w:rsid w:val="00AF2920"/>
    <w:rsid w:val="00AF2DBD"/>
    <w:rsid w:val="00AF3D32"/>
    <w:rsid w:val="00AF4708"/>
    <w:rsid w:val="00AF539B"/>
    <w:rsid w:val="00AF7160"/>
    <w:rsid w:val="00AF7D0C"/>
    <w:rsid w:val="00B00023"/>
    <w:rsid w:val="00B005AF"/>
    <w:rsid w:val="00B01779"/>
    <w:rsid w:val="00B01AF4"/>
    <w:rsid w:val="00B032B4"/>
    <w:rsid w:val="00B0374B"/>
    <w:rsid w:val="00B042D7"/>
    <w:rsid w:val="00B0537D"/>
    <w:rsid w:val="00B054CC"/>
    <w:rsid w:val="00B05B9E"/>
    <w:rsid w:val="00B05DDC"/>
    <w:rsid w:val="00B07E40"/>
    <w:rsid w:val="00B104E6"/>
    <w:rsid w:val="00B13F4F"/>
    <w:rsid w:val="00B147A4"/>
    <w:rsid w:val="00B148C4"/>
    <w:rsid w:val="00B161D5"/>
    <w:rsid w:val="00B16A53"/>
    <w:rsid w:val="00B16DCF"/>
    <w:rsid w:val="00B17EF5"/>
    <w:rsid w:val="00B23798"/>
    <w:rsid w:val="00B258BB"/>
    <w:rsid w:val="00B27BC4"/>
    <w:rsid w:val="00B27E79"/>
    <w:rsid w:val="00B30412"/>
    <w:rsid w:val="00B30CBD"/>
    <w:rsid w:val="00B3312B"/>
    <w:rsid w:val="00B369BC"/>
    <w:rsid w:val="00B3716C"/>
    <w:rsid w:val="00B40B63"/>
    <w:rsid w:val="00B415F4"/>
    <w:rsid w:val="00B442BD"/>
    <w:rsid w:val="00B46356"/>
    <w:rsid w:val="00B4791E"/>
    <w:rsid w:val="00B47947"/>
    <w:rsid w:val="00B5101F"/>
    <w:rsid w:val="00B530B5"/>
    <w:rsid w:val="00B54BFD"/>
    <w:rsid w:val="00B5677A"/>
    <w:rsid w:val="00B56D77"/>
    <w:rsid w:val="00B56FB7"/>
    <w:rsid w:val="00B57D17"/>
    <w:rsid w:val="00B60020"/>
    <w:rsid w:val="00B61CFD"/>
    <w:rsid w:val="00B62FFF"/>
    <w:rsid w:val="00B63479"/>
    <w:rsid w:val="00B65272"/>
    <w:rsid w:val="00B65498"/>
    <w:rsid w:val="00B66481"/>
    <w:rsid w:val="00B66B75"/>
    <w:rsid w:val="00B66D06"/>
    <w:rsid w:val="00B70132"/>
    <w:rsid w:val="00B733B5"/>
    <w:rsid w:val="00B74591"/>
    <w:rsid w:val="00B754CE"/>
    <w:rsid w:val="00B754F7"/>
    <w:rsid w:val="00B768E0"/>
    <w:rsid w:val="00B8024E"/>
    <w:rsid w:val="00B80948"/>
    <w:rsid w:val="00B819BB"/>
    <w:rsid w:val="00B82124"/>
    <w:rsid w:val="00B85AB2"/>
    <w:rsid w:val="00B8655A"/>
    <w:rsid w:val="00B87CCD"/>
    <w:rsid w:val="00B928A3"/>
    <w:rsid w:val="00B928E7"/>
    <w:rsid w:val="00B95230"/>
    <w:rsid w:val="00B95BA0"/>
    <w:rsid w:val="00B95BC8"/>
    <w:rsid w:val="00B9649B"/>
    <w:rsid w:val="00B96D78"/>
    <w:rsid w:val="00B9714F"/>
    <w:rsid w:val="00B97411"/>
    <w:rsid w:val="00B974C7"/>
    <w:rsid w:val="00BA0F25"/>
    <w:rsid w:val="00BA2B8B"/>
    <w:rsid w:val="00BA30F8"/>
    <w:rsid w:val="00BA56A4"/>
    <w:rsid w:val="00BA5980"/>
    <w:rsid w:val="00BA6456"/>
    <w:rsid w:val="00BB1BBF"/>
    <w:rsid w:val="00BB5DFC"/>
    <w:rsid w:val="00BB61D6"/>
    <w:rsid w:val="00BB7258"/>
    <w:rsid w:val="00BC2C50"/>
    <w:rsid w:val="00BC3373"/>
    <w:rsid w:val="00BC3B14"/>
    <w:rsid w:val="00BC518A"/>
    <w:rsid w:val="00BC51F3"/>
    <w:rsid w:val="00BC547E"/>
    <w:rsid w:val="00BC5DA3"/>
    <w:rsid w:val="00BC6535"/>
    <w:rsid w:val="00BC71F2"/>
    <w:rsid w:val="00BC73F7"/>
    <w:rsid w:val="00BC786D"/>
    <w:rsid w:val="00BD0CFE"/>
    <w:rsid w:val="00BD279D"/>
    <w:rsid w:val="00BD3655"/>
    <w:rsid w:val="00BE099A"/>
    <w:rsid w:val="00BE0A1D"/>
    <w:rsid w:val="00BE46A8"/>
    <w:rsid w:val="00BE56AD"/>
    <w:rsid w:val="00BF1515"/>
    <w:rsid w:val="00BF2122"/>
    <w:rsid w:val="00BF291B"/>
    <w:rsid w:val="00BF2DD7"/>
    <w:rsid w:val="00BF4589"/>
    <w:rsid w:val="00BF52B0"/>
    <w:rsid w:val="00BF6430"/>
    <w:rsid w:val="00BF7E09"/>
    <w:rsid w:val="00C0011D"/>
    <w:rsid w:val="00C00474"/>
    <w:rsid w:val="00C03078"/>
    <w:rsid w:val="00C04C16"/>
    <w:rsid w:val="00C06156"/>
    <w:rsid w:val="00C07839"/>
    <w:rsid w:val="00C07843"/>
    <w:rsid w:val="00C10233"/>
    <w:rsid w:val="00C11C4A"/>
    <w:rsid w:val="00C1230D"/>
    <w:rsid w:val="00C123D3"/>
    <w:rsid w:val="00C12C69"/>
    <w:rsid w:val="00C1363A"/>
    <w:rsid w:val="00C13730"/>
    <w:rsid w:val="00C13908"/>
    <w:rsid w:val="00C13E4E"/>
    <w:rsid w:val="00C20379"/>
    <w:rsid w:val="00C207C5"/>
    <w:rsid w:val="00C21836"/>
    <w:rsid w:val="00C21C78"/>
    <w:rsid w:val="00C22D80"/>
    <w:rsid w:val="00C23B35"/>
    <w:rsid w:val="00C23C73"/>
    <w:rsid w:val="00C2506A"/>
    <w:rsid w:val="00C2558B"/>
    <w:rsid w:val="00C25CF8"/>
    <w:rsid w:val="00C267D7"/>
    <w:rsid w:val="00C26857"/>
    <w:rsid w:val="00C26956"/>
    <w:rsid w:val="00C271D3"/>
    <w:rsid w:val="00C30073"/>
    <w:rsid w:val="00C3047D"/>
    <w:rsid w:val="00C32ECA"/>
    <w:rsid w:val="00C34EB3"/>
    <w:rsid w:val="00C35B9B"/>
    <w:rsid w:val="00C37213"/>
    <w:rsid w:val="00C3760C"/>
    <w:rsid w:val="00C400A1"/>
    <w:rsid w:val="00C40282"/>
    <w:rsid w:val="00C40968"/>
    <w:rsid w:val="00C41245"/>
    <w:rsid w:val="00C416C9"/>
    <w:rsid w:val="00C41CA0"/>
    <w:rsid w:val="00C426D3"/>
    <w:rsid w:val="00C426FC"/>
    <w:rsid w:val="00C44957"/>
    <w:rsid w:val="00C45304"/>
    <w:rsid w:val="00C46EA9"/>
    <w:rsid w:val="00C46FD5"/>
    <w:rsid w:val="00C50094"/>
    <w:rsid w:val="00C50D6C"/>
    <w:rsid w:val="00C513B2"/>
    <w:rsid w:val="00C518BB"/>
    <w:rsid w:val="00C51FBF"/>
    <w:rsid w:val="00C524DD"/>
    <w:rsid w:val="00C52969"/>
    <w:rsid w:val="00C55083"/>
    <w:rsid w:val="00C552D7"/>
    <w:rsid w:val="00C61396"/>
    <w:rsid w:val="00C61C63"/>
    <w:rsid w:val="00C6277F"/>
    <w:rsid w:val="00C62ADB"/>
    <w:rsid w:val="00C63597"/>
    <w:rsid w:val="00C64FFE"/>
    <w:rsid w:val="00C650C7"/>
    <w:rsid w:val="00C661B6"/>
    <w:rsid w:val="00C66F0E"/>
    <w:rsid w:val="00C711C6"/>
    <w:rsid w:val="00C7273C"/>
    <w:rsid w:val="00C72808"/>
    <w:rsid w:val="00C72DE1"/>
    <w:rsid w:val="00C72DE6"/>
    <w:rsid w:val="00C72E7B"/>
    <w:rsid w:val="00C73CCE"/>
    <w:rsid w:val="00C7556C"/>
    <w:rsid w:val="00C75928"/>
    <w:rsid w:val="00C76753"/>
    <w:rsid w:val="00C76CF0"/>
    <w:rsid w:val="00C77826"/>
    <w:rsid w:val="00C803F5"/>
    <w:rsid w:val="00C80AAB"/>
    <w:rsid w:val="00C81025"/>
    <w:rsid w:val="00C81575"/>
    <w:rsid w:val="00C819BA"/>
    <w:rsid w:val="00C833D5"/>
    <w:rsid w:val="00C8383D"/>
    <w:rsid w:val="00C83AC5"/>
    <w:rsid w:val="00C85080"/>
    <w:rsid w:val="00C90BE4"/>
    <w:rsid w:val="00C948A1"/>
    <w:rsid w:val="00C953E5"/>
    <w:rsid w:val="00C95918"/>
    <w:rsid w:val="00C95985"/>
    <w:rsid w:val="00C95C66"/>
    <w:rsid w:val="00C96EAE"/>
    <w:rsid w:val="00C97B0A"/>
    <w:rsid w:val="00CA04BC"/>
    <w:rsid w:val="00CA0E4D"/>
    <w:rsid w:val="00CA1960"/>
    <w:rsid w:val="00CA1DCC"/>
    <w:rsid w:val="00CA280A"/>
    <w:rsid w:val="00CA32B9"/>
    <w:rsid w:val="00CA3886"/>
    <w:rsid w:val="00CA3BAA"/>
    <w:rsid w:val="00CA4650"/>
    <w:rsid w:val="00CA4AED"/>
    <w:rsid w:val="00CA5A77"/>
    <w:rsid w:val="00CA5AF7"/>
    <w:rsid w:val="00CA6DC4"/>
    <w:rsid w:val="00CB1493"/>
    <w:rsid w:val="00CB1D7C"/>
    <w:rsid w:val="00CB204C"/>
    <w:rsid w:val="00CB21FF"/>
    <w:rsid w:val="00CB2AF4"/>
    <w:rsid w:val="00CB2EF1"/>
    <w:rsid w:val="00CB35A1"/>
    <w:rsid w:val="00CB3DF1"/>
    <w:rsid w:val="00CB557F"/>
    <w:rsid w:val="00CB5613"/>
    <w:rsid w:val="00CB59CB"/>
    <w:rsid w:val="00CB6AB9"/>
    <w:rsid w:val="00CC0A00"/>
    <w:rsid w:val="00CC0A33"/>
    <w:rsid w:val="00CC12F7"/>
    <w:rsid w:val="00CC17D1"/>
    <w:rsid w:val="00CC1B91"/>
    <w:rsid w:val="00CC1CF8"/>
    <w:rsid w:val="00CC22D4"/>
    <w:rsid w:val="00CC2C2C"/>
    <w:rsid w:val="00CC45FA"/>
    <w:rsid w:val="00CC5026"/>
    <w:rsid w:val="00CC5E4C"/>
    <w:rsid w:val="00CC620F"/>
    <w:rsid w:val="00CC62EC"/>
    <w:rsid w:val="00CD1B76"/>
    <w:rsid w:val="00CD2478"/>
    <w:rsid w:val="00CD2751"/>
    <w:rsid w:val="00CD3417"/>
    <w:rsid w:val="00CD3980"/>
    <w:rsid w:val="00CD4590"/>
    <w:rsid w:val="00CD4A55"/>
    <w:rsid w:val="00CD5700"/>
    <w:rsid w:val="00CD78CC"/>
    <w:rsid w:val="00CE21CA"/>
    <w:rsid w:val="00CE6CF7"/>
    <w:rsid w:val="00CF27D1"/>
    <w:rsid w:val="00CF4112"/>
    <w:rsid w:val="00CF5772"/>
    <w:rsid w:val="00CF608B"/>
    <w:rsid w:val="00CF63C8"/>
    <w:rsid w:val="00CF7ECD"/>
    <w:rsid w:val="00D01137"/>
    <w:rsid w:val="00D019CE"/>
    <w:rsid w:val="00D02B20"/>
    <w:rsid w:val="00D02DAB"/>
    <w:rsid w:val="00D033E2"/>
    <w:rsid w:val="00D03AEE"/>
    <w:rsid w:val="00D0498B"/>
    <w:rsid w:val="00D061A4"/>
    <w:rsid w:val="00D061B7"/>
    <w:rsid w:val="00D0783E"/>
    <w:rsid w:val="00D104C7"/>
    <w:rsid w:val="00D10C34"/>
    <w:rsid w:val="00D11E9F"/>
    <w:rsid w:val="00D1231B"/>
    <w:rsid w:val="00D167B9"/>
    <w:rsid w:val="00D169DD"/>
    <w:rsid w:val="00D16C2E"/>
    <w:rsid w:val="00D16FF0"/>
    <w:rsid w:val="00D1779C"/>
    <w:rsid w:val="00D17B7A"/>
    <w:rsid w:val="00D17D3C"/>
    <w:rsid w:val="00D203BB"/>
    <w:rsid w:val="00D21D39"/>
    <w:rsid w:val="00D227E1"/>
    <w:rsid w:val="00D22957"/>
    <w:rsid w:val="00D229A4"/>
    <w:rsid w:val="00D236DA"/>
    <w:rsid w:val="00D241A4"/>
    <w:rsid w:val="00D243EF"/>
    <w:rsid w:val="00D2690E"/>
    <w:rsid w:val="00D27AF0"/>
    <w:rsid w:val="00D30F6F"/>
    <w:rsid w:val="00D31B85"/>
    <w:rsid w:val="00D32770"/>
    <w:rsid w:val="00D331E7"/>
    <w:rsid w:val="00D33AE6"/>
    <w:rsid w:val="00D35F6D"/>
    <w:rsid w:val="00D37748"/>
    <w:rsid w:val="00D407B1"/>
    <w:rsid w:val="00D41692"/>
    <w:rsid w:val="00D4179F"/>
    <w:rsid w:val="00D41C22"/>
    <w:rsid w:val="00D432D0"/>
    <w:rsid w:val="00D44E04"/>
    <w:rsid w:val="00D475AE"/>
    <w:rsid w:val="00D53D1E"/>
    <w:rsid w:val="00D541EA"/>
    <w:rsid w:val="00D54DF4"/>
    <w:rsid w:val="00D553A9"/>
    <w:rsid w:val="00D5590C"/>
    <w:rsid w:val="00D5658D"/>
    <w:rsid w:val="00D60E5A"/>
    <w:rsid w:val="00D60F03"/>
    <w:rsid w:val="00D61323"/>
    <w:rsid w:val="00D62D36"/>
    <w:rsid w:val="00D62FFF"/>
    <w:rsid w:val="00D65026"/>
    <w:rsid w:val="00D658B2"/>
    <w:rsid w:val="00D65C93"/>
    <w:rsid w:val="00D65F29"/>
    <w:rsid w:val="00D67B27"/>
    <w:rsid w:val="00D70729"/>
    <w:rsid w:val="00D7091A"/>
    <w:rsid w:val="00D71500"/>
    <w:rsid w:val="00D7159A"/>
    <w:rsid w:val="00D739EA"/>
    <w:rsid w:val="00D73B21"/>
    <w:rsid w:val="00D73DF9"/>
    <w:rsid w:val="00D75C4E"/>
    <w:rsid w:val="00D75DC0"/>
    <w:rsid w:val="00D760DE"/>
    <w:rsid w:val="00D76C89"/>
    <w:rsid w:val="00D778A2"/>
    <w:rsid w:val="00D77D7D"/>
    <w:rsid w:val="00D8102F"/>
    <w:rsid w:val="00D8241C"/>
    <w:rsid w:val="00D82B95"/>
    <w:rsid w:val="00D83BF8"/>
    <w:rsid w:val="00D86C4B"/>
    <w:rsid w:val="00D87D75"/>
    <w:rsid w:val="00D91CDB"/>
    <w:rsid w:val="00D92345"/>
    <w:rsid w:val="00D936EB"/>
    <w:rsid w:val="00D96F04"/>
    <w:rsid w:val="00DA033B"/>
    <w:rsid w:val="00DA0E06"/>
    <w:rsid w:val="00DA4A78"/>
    <w:rsid w:val="00DA741F"/>
    <w:rsid w:val="00DA75EC"/>
    <w:rsid w:val="00DA79DD"/>
    <w:rsid w:val="00DA7BAC"/>
    <w:rsid w:val="00DB07BA"/>
    <w:rsid w:val="00DB0D58"/>
    <w:rsid w:val="00DB1383"/>
    <w:rsid w:val="00DB245E"/>
    <w:rsid w:val="00DB31BB"/>
    <w:rsid w:val="00DB3269"/>
    <w:rsid w:val="00DB53C7"/>
    <w:rsid w:val="00DB6523"/>
    <w:rsid w:val="00DB7BB5"/>
    <w:rsid w:val="00DC0A3D"/>
    <w:rsid w:val="00DC1AE3"/>
    <w:rsid w:val="00DC492A"/>
    <w:rsid w:val="00DC5BFC"/>
    <w:rsid w:val="00DC6ACE"/>
    <w:rsid w:val="00DC6CFF"/>
    <w:rsid w:val="00DD0128"/>
    <w:rsid w:val="00DD061D"/>
    <w:rsid w:val="00DD2A2A"/>
    <w:rsid w:val="00DD2B41"/>
    <w:rsid w:val="00DD3DF8"/>
    <w:rsid w:val="00DD4F1B"/>
    <w:rsid w:val="00DD5270"/>
    <w:rsid w:val="00DD5EDA"/>
    <w:rsid w:val="00DE025F"/>
    <w:rsid w:val="00DE07E7"/>
    <w:rsid w:val="00DE0D3F"/>
    <w:rsid w:val="00DE10A8"/>
    <w:rsid w:val="00DE1C60"/>
    <w:rsid w:val="00DE1CD9"/>
    <w:rsid w:val="00DE29CC"/>
    <w:rsid w:val="00DE395A"/>
    <w:rsid w:val="00DE3D37"/>
    <w:rsid w:val="00DE47C9"/>
    <w:rsid w:val="00DE69CF"/>
    <w:rsid w:val="00DE72FC"/>
    <w:rsid w:val="00DE7D7B"/>
    <w:rsid w:val="00DF0271"/>
    <w:rsid w:val="00DF08BE"/>
    <w:rsid w:val="00DF117A"/>
    <w:rsid w:val="00DF1C0C"/>
    <w:rsid w:val="00DF1E99"/>
    <w:rsid w:val="00DF2657"/>
    <w:rsid w:val="00DF2930"/>
    <w:rsid w:val="00DF2C4E"/>
    <w:rsid w:val="00DF4679"/>
    <w:rsid w:val="00DF4BEF"/>
    <w:rsid w:val="00DF5C49"/>
    <w:rsid w:val="00DF6508"/>
    <w:rsid w:val="00DF6C9D"/>
    <w:rsid w:val="00E00442"/>
    <w:rsid w:val="00E02576"/>
    <w:rsid w:val="00E03346"/>
    <w:rsid w:val="00E03D79"/>
    <w:rsid w:val="00E05CEA"/>
    <w:rsid w:val="00E07288"/>
    <w:rsid w:val="00E0769E"/>
    <w:rsid w:val="00E10AB1"/>
    <w:rsid w:val="00E11130"/>
    <w:rsid w:val="00E131D0"/>
    <w:rsid w:val="00E14E86"/>
    <w:rsid w:val="00E20CD5"/>
    <w:rsid w:val="00E2242E"/>
    <w:rsid w:val="00E22736"/>
    <w:rsid w:val="00E22D02"/>
    <w:rsid w:val="00E23312"/>
    <w:rsid w:val="00E23FAA"/>
    <w:rsid w:val="00E25811"/>
    <w:rsid w:val="00E30EE3"/>
    <w:rsid w:val="00E30F50"/>
    <w:rsid w:val="00E33164"/>
    <w:rsid w:val="00E333B5"/>
    <w:rsid w:val="00E35073"/>
    <w:rsid w:val="00E35A51"/>
    <w:rsid w:val="00E36560"/>
    <w:rsid w:val="00E3772A"/>
    <w:rsid w:val="00E40849"/>
    <w:rsid w:val="00E412FD"/>
    <w:rsid w:val="00E42C12"/>
    <w:rsid w:val="00E42C71"/>
    <w:rsid w:val="00E45A80"/>
    <w:rsid w:val="00E46125"/>
    <w:rsid w:val="00E461F8"/>
    <w:rsid w:val="00E46273"/>
    <w:rsid w:val="00E462F6"/>
    <w:rsid w:val="00E4725C"/>
    <w:rsid w:val="00E47827"/>
    <w:rsid w:val="00E47F68"/>
    <w:rsid w:val="00E50397"/>
    <w:rsid w:val="00E50C3F"/>
    <w:rsid w:val="00E52ED0"/>
    <w:rsid w:val="00E531E7"/>
    <w:rsid w:val="00E5330F"/>
    <w:rsid w:val="00E55FBD"/>
    <w:rsid w:val="00E5646D"/>
    <w:rsid w:val="00E5651A"/>
    <w:rsid w:val="00E56779"/>
    <w:rsid w:val="00E57D80"/>
    <w:rsid w:val="00E60553"/>
    <w:rsid w:val="00E60B9F"/>
    <w:rsid w:val="00E63BA0"/>
    <w:rsid w:val="00E64FCB"/>
    <w:rsid w:val="00E70A3B"/>
    <w:rsid w:val="00E7234B"/>
    <w:rsid w:val="00E74753"/>
    <w:rsid w:val="00E74881"/>
    <w:rsid w:val="00E806DF"/>
    <w:rsid w:val="00E81BF9"/>
    <w:rsid w:val="00E8263C"/>
    <w:rsid w:val="00E833C2"/>
    <w:rsid w:val="00E83EE6"/>
    <w:rsid w:val="00E84466"/>
    <w:rsid w:val="00E84ABB"/>
    <w:rsid w:val="00E86649"/>
    <w:rsid w:val="00E90A66"/>
    <w:rsid w:val="00E91816"/>
    <w:rsid w:val="00E9362B"/>
    <w:rsid w:val="00E93EF8"/>
    <w:rsid w:val="00E942F6"/>
    <w:rsid w:val="00E949CC"/>
    <w:rsid w:val="00EA12FD"/>
    <w:rsid w:val="00EA41B1"/>
    <w:rsid w:val="00EA4E10"/>
    <w:rsid w:val="00EA5426"/>
    <w:rsid w:val="00EA5974"/>
    <w:rsid w:val="00EA7348"/>
    <w:rsid w:val="00EA7404"/>
    <w:rsid w:val="00EB0E71"/>
    <w:rsid w:val="00EB1D73"/>
    <w:rsid w:val="00EB20CE"/>
    <w:rsid w:val="00EB2C05"/>
    <w:rsid w:val="00EB39F9"/>
    <w:rsid w:val="00EB4723"/>
    <w:rsid w:val="00EB4FA3"/>
    <w:rsid w:val="00EC19B7"/>
    <w:rsid w:val="00EC1FE4"/>
    <w:rsid w:val="00EC328F"/>
    <w:rsid w:val="00EC34D4"/>
    <w:rsid w:val="00EC3A01"/>
    <w:rsid w:val="00EC520A"/>
    <w:rsid w:val="00EC58BA"/>
    <w:rsid w:val="00ED0B19"/>
    <w:rsid w:val="00ED1F11"/>
    <w:rsid w:val="00ED427C"/>
    <w:rsid w:val="00ED4616"/>
    <w:rsid w:val="00ED562D"/>
    <w:rsid w:val="00ED5B7D"/>
    <w:rsid w:val="00ED5D1B"/>
    <w:rsid w:val="00ED6129"/>
    <w:rsid w:val="00ED65D5"/>
    <w:rsid w:val="00ED6E90"/>
    <w:rsid w:val="00ED6F40"/>
    <w:rsid w:val="00EE02AB"/>
    <w:rsid w:val="00EE04B1"/>
    <w:rsid w:val="00EE1167"/>
    <w:rsid w:val="00EE1785"/>
    <w:rsid w:val="00EE1B58"/>
    <w:rsid w:val="00EE1ED2"/>
    <w:rsid w:val="00EE3D9E"/>
    <w:rsid w:val="00EE4213"/>
    <w:rsid w:val="00EE4628"/>
    <w:rsid w:val="00EE4BEE"/>
    <w:rsid w:val="00EE55AF"/>
    <w:rsid w:val="00EE66C4"/>
    <w:rsid w:val="00EE67ED"/>
    <w:rsid w:val="00EE6875"/>
    <w:rsid w:val="00EE7811"/>
    <w:rsid w:val="00EE7D7C"/>
    <w:rsid w:val="00EF0720"/>
    <w:rsid w:val="00EF1D10"/>
    <w:rsid w:val="00EF1FA4"/>
    <w:rsid w:val="00EF246A"/>
    <w:rsid w:val="00EF2951"/>
    <w:rsid w:val="00EF2CB8"/>
    <w:rsid w:val="00EF2EE6"/>
    <w:rsid w:val="00EF2FAA"/>
    <w:rsid w:val="00F01A7D"/>
    <w:rsid w:val="00F01C7E"/>
    <w:rsid w:val="00F01E4B"/>
    <w:rsid w:val="00F02F19"/>
    <w:rsid w:val="00F04552"/>
    <w:rsid w:val="00F0528D"/>
    <w:rsid w:val="00F06166"/>
    <w:rsid w:val="00F06B9E"/>
    <w:rsid w:val="00F07D42"/>
    <w:rsid w:val="00F10DFC"/>
    <w:rsid w:val="00F1187D"/>
    <w:rsid w:val="00F11BCA"/>
    <w:rsid w:val="00F13A4E"/>
    <w:rsid w:val="00F1449C"/>
    <w:rsid w:val="00F171D1"/>
    <w:rsid w:val="00F20152"/>
    <w:rsid w:val="00F20B0E"/>
    <w:rsid w:val="00F20BE8"/>
    <w:rsid w:val="00F217DC"/>
    <w:rsid w:val="00F2425F"/>
    <w:rsid w:val="00F2573A"/>
    <w:rsid w:val="00F25D98"/>
    <w:rsid w:val="00F26631"/>
    <w:rsid w:val="00F27894"/>
    <w:rsid w:val="00F300FB"/>
    <w:rsid w:val="00F314E9"/>
    <w:rsid w:val="00F31CE6"/>
    <w:rsid w:val="00F329F6"/>
    <w:rsid w:val="00F3310B"/>
    <w:rsid w:val="00F339D1"/>
    <w:rsid w:val="00F34387"/>
    <w:rsid w:val="00F347AE"/>
    <w:rsid w:val="00F3733A"/>
    <w:rsid w:val="00F3740F"/>
    <w:rsid w:val="00F41356"/>
    <w:rsid w:val="00F42AAE"/>
    <w:rsid w:val="00F43EFE"/>
    <w:rsid w:val="00F44EC2"/>
    <w:rsid w:val="00F450A4"/>
    <w:rsid w:val="00F47DF9"/>
    <w:rsid w:val="00F521D6"/>
    <w:rsid w:val="00F52BCE"/>
    <w:rsid w:val="00F5358E"/>
    <w:rsid w:val="00F5389E"/>
    <w:rsid w:val="00F548B9"/>
    <w:rsid w:val="00F553D0"/>
    <w:rsid w:val="00F56AA3"/>
    <w:rsid w:val="00F572D3"/>
    <w:rsid w:val="00F61DAA"/>
    <w:rsid w:val="00F62FF2"/>
    <w:rsid w:val="00F63AB1"/>
    <w:rsid w:val="00F65359"/>
    <w:rsid w:val="00F65ADB"/>
    <w:rsid w:val="00F66653"/>
    <w:rsid w:val="00F6693E"/>
    <w:rsid w:val="00F66A61"/>
    <w:rsid w:val="00F67619"/>
    <w:rsid w:val="00F719E1"/>
    <w:rsid w:val="00F720D4"/>
    <w:rsid w:val="00F7270B"/>
    <w:rsid w:val="00F74B67"/>
    <w:rsid w:val="00F779A0"/>
    <w:rsid w:val="00F779C4"/>
    <w:rsid w:val="00F77E2D"/>
    <w:rsid w:val="00F8233F"/>
    <w:rsid w:val="00F824C0"/>
    <w:rsid w:val="00F83223"/>
    <w:rsid w:val="00F83F5E"/>
    <w:rsid w:val="00F85FD5"/>
    <w:rsid w:val="00F86376"/>
    <w:rsid w:val="00F87841"/>
    <w:rsid w:val="00F9000A"/>
    <w:rsid w:val="00F92396"/>
    <w:rsid w:val="00F92762"/>
    <w:rsid w:val="00F928E5"/>
    <w:rsid w:val="00F946A3"/>
    <w:rsid w:val="00F9505B"/>
    <w:rsid w:val="00F9566A"/>
    <w:rsid w:val="00F95B00"/>
    <w:rsid w:val="00F96870"/>
    <w:rsid w:val="00F973CD"/>
    <w:rsid w:val="00FA0B3A"/>
    <w:rsid w:val="00FA10BA"/>
    <w:rsid w:val="00FA1473"/>
    <w:rsid w:val="00FA3676"/>
    <w:rsid w:val="00FA3B7A"/>
    <w:rsid w:val="00FA3C90"/>
    <w:rsid w:val="00FA5452"/>
    <w:rsid w:val="00FA594A"/>
    <w:rsid w:val="00FA6714"/>
    <w:rsid w:val="00FA697B"/>
    <w:rsid w:val="00FA7096"/>
    <w:rsid w:val="00FA7425"/>
    <w:rsid w:val="00FA78ED"/>
    <w:rsid w:val="00FB084C"/>
    <w:rsid w:val="00FB199B"/>
    <w:rsid w:val="00FB1BD2"/>
    <w:rsid w:val="00FB2577"/>
    <w:rsid w:val="00FB35B3"/>
    <w:rsid w:val="00FB53B9"/>
    <w:rsid w:val="00FB5AA6"/>
    <w:rsid w:val="00FB621D"/>
    <w:rsid w:val="00FB6386"/>
    <w:rsid w:val="00FC029C"/>
    <w:rsid w:val="00FC07DF"/>
    <w:rsid w:val="00FC2E95"/>
    <w:rsid w:val="00FC2E98"/>
    <w:rsid w:val="00FC3798"/>
    <w:rsid w:val="00FC4132"/>
    <w:rsid w:val="00FC7145"/>
    <w:rsid w:val="00FD04D1"/>
    <w:rsid w:val="00FD04F8"/>
    <w:rsid w:val="00FD0F25"/>
    <w:rsid w:val="00FD275F"/>
    <w:rsid w:val="00FD39C8"/>
    <w:rsid w:val="00FD648B"/>
    <w:rsid w:val="00FD7478"/>
    <w:rsid w:val="00FE0706"/>
    <w:rsid w:val="00FE1C90"/>
    <w:rsid w:val="00FE2E89"/>
    <w:rsid w:val="00FE40FC"/>
    <w:rsid w:val="00FE455D"/>
    <w:rsid w:val="00FE4987"/>
    <w:rsid w:val="00FE4B7B"/>
    <w:rsid w:val="00FE544F"/>
    <w:rsid w:val="00FE5587"/>
    <w:rsid w:val="00FE7214"/>
    <w:rsid w:val="00FF3BA2"/>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881">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03350425">
      <w:bodyDiv w:val="1"/>
      <w:marLeft w:val="0"/>
      <w:marRight w:val="0"/>
      <w:marTop w:val="0"/>
      <w:marBottom w:val="0"/>
      <w:divBdr>
        <w:top w:val="none" w:sz="0" w:space="0" w:color="auto"/>
        <w:left w:val="none" w:sz="0" w:space="0" w:color="auto"/>
        <w:bottom w:val="none" w:sz="0" w:space="0" w:color="auto"/>
        <w:right w:val="none" w:sz="0" w:space="0" w:color="auto"/>
      </w:divBdr>
    </w:div>
    <w:div w:id="237181439">
      <w:bodyDiv w:val="1"/>
      <w:marLeft w:val="0"/>
      <w:marRight w:val="0"/>
      <w:marTop w:val="0"/>
      <w:marBottom w:val="0"/>
      <w:divBdr>
        <w:top w:val="none" w:sz="0" w:space="0" w:color="auto"/>
        <w:left w:val="none" w:sz="0" w:space="0" w:color="auto"/>
        <w:bottom w:val="none" w:sz="0" w:space="0" w:color="auto"/>
        <w:right w:val="none" w:sz="0" w:space="0" w:color="auto"/>
      </w:divBdr>
    </w:div>
    <w:div w:id="25994708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126408">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72330547">
      <w:bodyDiv w:val="1"/>
      <w:marLeft w:val="0"/>
      <w:marRight w:val="0"/>
      <w:marTop w:val="0"/>
      <w:marBottom w:val="0"/>
      <w:divBdr>
        <w:top w:val="none" w:sz="0" w:space="0" w:color="auto"/>
        <w:left w:val="none" w:sz="0" w:space="0" w:color="auto"/>
        <w:bottom w:val="none" w:sz="0" w:space="0" w:color="auto"/>
        <w:right w:val="none" w:sz="0" w:space="0" w:color="auto"/>
      </w:divBdr>
    </w:div>
    <w:div w:id="528104577">
      <w:bodyDiv w:val="1"/>
      <w:marLeft w:val="0"/>
      <w:marRight w:val="0"/>
      <w:marTop w:val="0"/>
      <w:marBottom w:val="0"/>
      <w:divBdr>
        <w:top w:val="none" w:sz="0" w:space="0" w:color="auto"/>
        <w:left w:val="none" w:sz="0" w:space="0" w:color="auto"/>
        <w:bottom w:val="none" w:sz="0" w:space="0" w:color="auto"/>
        <w:right w:val="none" w:sz="0" w:space="0" w:color="auto"/>
      </w:divBdr>
    </w:div>
    <w:div w:id="767500597">
      <w:bodyDiv w:val="1"/>
      <w:marLeft w:val="0"/>
      <w:marRight w:val="0"/>
      <w:marTop w:val="0"/>
      <w:marBottom w:val="0"/>
      <w:divBdr>
        <w:top w:val="none" w:sz="0" w:space="0" w:color="auto"/>
        <w:left w:val="none" w:sz="0" w:space="0" w:color="auto"/>
        <w:bottom w:val="none" w:sz="0" w:space="0" w:color="auto"/>
        <w:right w:val="none" w:sz="0" w:space="0" w:color="auto"/>
      </w:divBdr>
    </w:div>
    <w:div w:id="769088843">
      <w:bodyDiv w:val="1"/>
      <w:marLeft w:val="0"/>
      <w:marRight w:val="0"/>
      <w:marTop w:val="0"/>
      <w:marBottom w:val="0"/>
      <w:divBdr>
        <w:top w:val="none" w:sz="0" w:space="0" w:color="auto"/>
        <w:left w:val="none" w:sz="0" w:space="0" w:color="auto"/>
        <w:bottom w:val="none" w:sz="0" w:space="0" w:color="auto"/>
        <w:right w:val="none" w:sz="0" w:space="0" w:color="auto"/>
      </w:divBdr>
    </w:div>
    <w:div w:id="811404689">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009600406">
      <w:bodyDiv w:val="1"/>
      <w:marLeft w:val="0"/>
      <w:marRight w:val="0"/>
      <w:marTop w:val="0"/>
      <w:marBottom w:val="0"/>
      <w:divBdr>
        <w:top w:val="none" w:sz="0" w:space="0" w:color="auto"/>
        <w:left w:val="none" w:sz="0" w:space="0" w:color="auto"/>
        <w:bottom w:val="none" w:sz="0" w:space="0" w:color="auto"/>
        <w:right w:val="none" w:sz="0" w:space="0" w:color="auto"/>
      </w:divBdr>
    </w:div>
    <w:div w:id="11080869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5272151">
      <w:bodyDiv w:val="1"/>
      <w:marLeft w:val="0"/>
      <w:marRight w:val="0"/>
      <w:marTop w:val="0"/>
      <w:marBottom w:val="0"/>
      <w:divBdr>
        <w:top w:val="none" w:sz="0" w:space="0" w:color="auto"/>
        <w:left w:val="none" w:sz="0" w:space="0" w:color="auto"/>
        <w:bottom w:val="none" w:sz="0" w:space="0" w:color="auto"/>
        <w:right w:val="none" w:sz="0" w:space="0" w:color="auto"/>
      </w:divBdr>
    </w:div>
    <w:div w:id="1235045592">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46927957">
      <w:bodyDiv w:val="1"/>
      <w:marLeft w:val="0"/>
      <w:marRight w:val="0"/>
      <w:marTop w:val="0"/>
      <w:marBottom w:val="0"/>
      <w:divBdr>
        <w:top w:val="none" w:sz="0" w:space="0" w:color="auto"/>
        <w:left w:val="none" w:sz="0" w:space="0" w:color="auto"/>
        <w:bottom w:val="none" w:sz="0" w:space="0" w:color="auto"/>
        <w:right w:val="none" w:sz="0" w:space="0" w:color="auto"/>
      </w:divBdr>
    </w:div>
    <w:div w:id="1571427983">
      <w:bodyDiv w:val="1"/>
      <w:marLeft w:val="0"/>
      <w:marRight w:val="0"/>
      <w:marTop w:val="0"/>
      <w:marBottom w:val="0"/>
      <w:divBdr>
        <w:top w:val="none" w:sz="0" w:space="0" w:color="auto"/>
        <w:left w:val="none" w:sz="0" w:space="0" w:color="auto"/>
        <w:bottom w:val="none" w:sz="0" w:space="0" w:color="auto"/>
        <w:right w:val="none" w:sz="0" w:space="0" w:color="auto"/>
      </w:divBdr>
    </w:div>
    <w:div w:id="1598172034">
      <w:bodyDiv w:val="1"/>
      <w:marLeft w:val="0"/>
      <w:marRight w:val="0"/>
      <w:marTop w:val="0"/>
      <w:marBottom w:val="0"/>
      <w:divBdr>
        <w:top w:val="none" w:sz="0" w:space="0" w:color="auto"/>
        <w:left w:val="none" w:sz="0" w:space="0" w:color="auto"/>
        <w:bottom w:val="none" w:sz="0" w:space="0" w:color="auto"/>
        <w:right w:val="none" w:sz="0" w:space="0" w:color="auto"/>
      </w:divBdr>
    </w:div>
    <w:div w:id="1708211471">
      <w:bodyDiv w:val="1"/>
      <w:marLeft w:val="0"/>
      <w:marRight w:val="0"/>
      <w:marTop w:val="0"/>
      <w:marBottom w:val="0"/>
      <w:divBdr>
        <w:top w:val="none" w:sz="0" w:space="0" w:color="auto"/>
        <w:left w:val="none" w:sz="0" w:space="0" w:color="auto"/>
        <w:bottom w:val="none" w:sz="0" w:space="0" w:color="auto"/>
        <w:right w:val="none" w:sz="0" w:space="0" w:color="auto"/>
      </w:divBdr>
    </w:div>
    <w:div w:id="1815100410">
      <w:bodyDiv w:val="1"/>
      <w:marLeft w:val="0"/>
      <w:marRight w:val="0"/>
      <w:marTop w:val="0"/>
      <w:marBottom w:val="0"/>
      <w:divBdr>
        <w:top w:val="none" w:sz="0" w:space="0" w:color="auto"/>
        <w:left w:val="none" w:sz="0" w:space="0" w:color="auto"/>
        <w:bottom w:val="none" w:sz="0" w:space="0" w:color="auto"/>
        <w:right w:val="none" w:sz="0" w:space="0" w:color="auto"/>
      </w:divBdr>
    </w:div>
    <w:div w:id="1857232012">
      <w:bodyDiv w:val="1"/>
      <w:marLeft w:val="0"/>
      <w:marRight w:val="0"/>
      <w:marTop w:val="0"/>
      <w:marBottom w:val="0"/>
      <w:divBdr>
        <w:top w:val="none" w:sz="0" w:space="0" w:color="auto"/>
        <w:left w:val="none" w:sz="0" w:space="0" w:color="auto"/>
        <w:bottom w:val="none" w:sz="0" w:space="0" w:color="auto"/>
        <w:right w:val="none" w:sz="0" w:space="0" w:color="auto"/>
      </w:divBdr>
    </w:div>
    <w:div w:id="187565615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 w:id="1908031952">
      <w:bodyDiv w:val="1"/>
      <w:marLeft w:val="0"/>
      <w:marRight w:val="0"/>
      <w:marTop w:val="0"/>
      <w:marBottom w:val="0"/>
      <w:divBdr>
        <w:top w:val="none" w:sz="0" w:space="0" w:color="auto"/>
        <w:left w:val="none" w:sz="0" w:space="0" w:color="auto"/>
        <w:bottom w:val="none" w:sz="0" w:space="0" w:color="auto"/>
        <w:right w:val="none" w:sz="0" w:space="0" w:color="auto"/>
      </w:divBdr>
    </w:div>
    <w:div w:id="1935283946">
      <w:bodyDiv w:val="1"/>
      <w:marLeft w:val="0"/>
      <w:marRight w:val="0"/>
      <w:marTop w:val="0"/>
      <w:marBottom w:val="0"/>
      <w:divBdr>
        <w:top w:val="none" w:sz="0" w:space="0" w:color="auto"/>
        <w:left w:val="none" w:sz="0" w:space="0" w:color="auto"/>
        <w:bottom w:val="none" w:sz="0" w:space="0" w:color="auto"/>
        <w:right w:val="none" w:sz="0" w:space="0" w:color="auto"/>
      </w:divBdr>
    </w:div>
    <w:div w:id="2028211473">
      <w:bodyDiv w:val="1"/>
      <w:marLeft w:val="0"/>
      <w:marRight w:val="0"/>
      <w:marTop w:val="0"/>
      <w:marBottom w:val="0"/>
      <w:divBdr>
        <w:top w:val="none" w:sz="0" w:space="0" w:color="auto"/>
        <w:left w:val="none" w:sz="0" w:space="0" w:color="auto"/>
        <w:bottom w:val="none" w:sz="0" w:space="0" w:color="auto"/>
        <w:right w:val="none" w:sz="0" w:space="0" w:color="auto"/>
      </w:divBdr>
    </w:div>
    <w:div w:id="211061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3E4D1B3-DE03-4113-84DC-8FAFB4090AB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1609</Words>
  <Characters>8276</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Sorin Surdila</cp:lastModifiedBy>
  <cp:revision>5</cp:revision>
  <cp:lastPrinted>2025-11-11T19:55:00Z</cp:lastPrinted>
  <dcterms:created xsi:type="dcterms:W3CDTF">2025-11-20T23:42:00Z</dcterms:created>
  <dcterms:modified xsi:type="dcterms:W3CDTF">2025-11-20T23:44:00Z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